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Y="1"/>
        <w:tblOverlap w:val="never"/>
        <w:tblW w:w="9634" w:type="dxa"/>
        <w:tblLook w:val="04A0" w:firstRow="1" w:lastRow="0" w:firstColumn="1" w:lastColumn="0" w:noHBand="0" w:noVBand="1"/>
      </w:tblPr>
      <w:tblGrid>
        <w:gridCol w:w="565"/>
        <w:gridCol w:w="3512"/>
        <w:gridCol w:w="1100"/>
        <w:gridCol w:w="4457"/>
      </w:tblGrid>
      <w:tr w:rsidR="00900C96" w:rsidRPr="00A4110C" w14:paraId="52FA63E0" w14:textId="3C74926F" w:rsidTr="008D764E">
        <w:tc>
          <w:tcPr>
            <w:tcW w:w="9634" w:type="dxa"/>
            <w:gridSpan w:val="4"/>
          </w:tcPr>
          <w:p w14:paraId="70B10ADB" w14:textId="2A36D57D" w:rsidR="00900C96" w:rsidRPr="002E3152" w:rsidRDefault="00900C96" w:rsidP="00FD2BE0">
            <w:pPr>
              <w:jc w:val="center"/>
              <w:rPr>
                <w:rFonts w:ascii="Times New Roman" w:hAnsi="Times New Roman" w:cs="Times New Roman"/>
                <w:b/>
                <w:sz w:val="24"/>
                <w:szCs w:val="24"/>
              </w:rPr>
            </w:pPr>
            <w:r w:rsidRPr="002E3152">
              <w:rPr>
                <w:rFonts w:ascii="Times New Roman" w:hAnsi="Times New Roman" w:cs="Times New Roman"/>
                <w:b/>
                <w:sz w:val="24"/>
                <w:szCs w:val="24"/>
              </w:rPr>
              <w:t>TECHNINĖ SPECIFIKACIJA</w:t>
            </w:r>
          </w:p>
        </w:tc>
      </w:tr>
      <w:tr w:rsidR="00900C96" w:rsidRPr="00A4110C" w14:paraId="379FE03D" w14:textId="0F8D5224" w:rsidTr="008D764E">
        <w:tc>
          <w:tcPr>
            <w:tcW w:w="565" w:type="dxa"/>
          </w:tcPr>
          <w:p w14:paraId="79B1EAD9" w14:textId="24FC25C6" w:rsidR="00900C96" w:rsidRPr="009B1EAF" w:rsidRDefault="00900C96" w:rsidP="00FD2BE0">
            <w:pPr>
              <w:jc w:val="center"/>
              <w:rPr>
                <w:rFonts w:ascii="Times New Roman" w:hAnsi="Times New Roman" w:cs="Times New Roman"/>
                <w:b/>
                <w:sz w:val="24"/>
                <w:szCs w:val="24"/>
              </w:rPr>
            </w:pPr>
            <w:r w:rsidRPr="009B1EAF">
              <w:rPr>
                <w:rFonts w:ascii="Times New Roman" w:hAnsi="Times New Roman" w:cs="Times New Roman"/>
                <w:b/>
                <w:sz w:val="24"/>
                <w:szCs w:val="24"/>
              </w:rPr>
              <w:t>1.</w:t>
            </w:r>
          </w:p>
        </w:tc>
        <w:tc>
          <w:tcPr>
            <w:tcW w:w="9069" w:type="dxa"/>
            <w:gridSpan w:val="3"/>
          </w:tcPr>
          <w:p w14:paraId="61E8B620" w14:textId="419476B4"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sz w:val="24"/>
                <w:szCs w:val="24"/>
              </w:rPr>
              <w:t>Sąvokos</w:t>
            </w:r>
          </w:p>
        </w:tc>
      </w:tr>
      <w:tr w:rsidR="00900C96" w:rsidRPr="00A4110C" w14:paraId="1A8A9B3A" w14:textId="214C7395" w:rsidTr="008D764E">
        <w:tc>
          <w:tcPr>
            <w:tcW w:w="9634" w:type="dxa"/>
            <w:gridSpan w:val="4"/>
          </w:tcPr>
          <w:p w14:paraId="508B512B" w14:textId="3353EDF9" w:rsidR="00900C96" w:rsidRPr="002E3152" w:rsidRDefault="00900C96" w:rsidP="00FD2BE0">
            <w:pPr>
              <w:pStyle w:val="ListParagraph"/>
              <w:numPr>
                <w:ilvl w:val="1"/>
                <w:numId w:val="10"/>
              </w:numPr>
              <w:tabs>
                <w:tab w:val="left" w:pos="742"/>
              </w:tabs>
              <w:ind w:left="33" w:hanging="33"/>
              <w:jc w:val="both"/>
              <w:rPr>
                <w:rFonts w:ascii="Times New Roman" w:hAnsi="Times New Roman" w:cs="Times New Roman"/>
                <w:sz w:val="24"/>
                <w:szCs w:val="24"/>
              </w:rPr>
            </w:pPr>
            <w:r w:rsidRPr="002E3152">
              <w:rPr>
                <w:rFonts w:ascii="Times New Roman" w:hAnsi="Times New Roman" w:cs="Times New Roman"/>
                <w:b/>
                <w:bCs/>
                <w:sz w:val="24"/>
                <w:szCs w:val="24"/>
              </w:rPr>
              <w:t>Pirkėjas</w:t>
            </w:r>
            <w:r w:rsidRPr="002E3152">
              <w:rPr>
                <w:rFonts w:ascii="Times New Roman" w:hAnsi="Times New Roman" w:cs="Times New Roman"/>
                <w:bCs/>
                <w:sz w:val="24"/>
                <w:szCs w:val="24"/>
              </w:rPr>
              <w:t>–</w:t>
            </w:r>
            <w:r w:rsidRPr="002E3152">
              <w:rPr>
                <w:rFonts w:ascii="Times New Roman" w:hAnsi="Times New Roman" w:cs="Times New Roman"/>
                <w:sz w:val="24"/>
                <w:szCs w:val="24"/>
              </w:rPr>
              <w:t xml:space="preserve"> Uždaroji akcinė bendrovė „GRINDA“ (toliau – Grinda; Perkančioji organizacija).</w:t>
            </w:r>
          </w:p>
          <w:p w14:paraId="5CB8CBEE" w14:textId="77777777" w:rsidR="004C72F3" w:rsidRPr="004C72F3" w:rsidRDefault="00900C96" w:rsidP="004C72F3">
            <w:pPr>
              <w:pStyle w:val="ListParagraph"/>
              <w:numPr>
                <w:ilvl w:val="1"/>
                <w:numId w:val="10"/>
              </w:numPr>
              <w:tabs>
                <w:tab w:val="left" w:pos="742"/>
              </w:tabs>
              <w:ind w:left="0" w:firstLine="0"/>
              <w:jc w:val="both"/>
              <w:rPr>
                <w:rFonts w:ascii="Times New Roman" w:hAnsi="Times New Roman" w:cs="Times New Roman"/>
                <w:sz w:val="24"/>
                <w:szCs w:val="24"/>
              </w:rPr>
            </w:pPr>
            <w:r w:rsidRPr="002E3152">
              <w:rPr>
                <w:rFonts w:ascii="Times New Roman" w:hAnsi="Times New Roman" w:cs="Times New Roman"/>
                <w:b/>
                <w:sz w:val="24"/>
                <w:szCs w:val="24"/>
              </w:rPr>
              <w:t>Tiekėjas</w:t>
            </w:r>
            <w:r w:rsidRPr="002E3152">
              <w:rPr>
                <w:rFonts w:ascii="Times New Roman" w:hAnsi="Times New Roman" w:cs="Times New Roman"/>
                <w:sz w:val="24"/>
                <w:szCs w:val="24"/>
              </w:rPr>
              <w:t xml:space="preserve"> - </w:t>
            </w:r>
            <w:r w:rsidRPr="002E3152">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p w14:paraId="3CB30170" w14:textId="77777777" w:rsidR="004C72F3" w:rsidRDefault="004C72F3" w:rsidP="004C72F3">
            <w:pPr>
              <w:pStyle w:val="ListParagraph"/>
              <w:numPr>
                <w:ilvl w:val="1"/>
                <w:numId w:val="10"/>
              </w:numPr>
              <w:tabs>
                <w:tab w:val="left" w:pos="742"/>
              </w:tabs>
              <w:ind w:left="0" w:firstLine="0"/>
              <w:jc w:val="both"/>
              <w:rPr>
                <w:rFonts w:ascii="Times New Roman" w:hAnsi="Times New Roman" w:cs="Times New Roman"/>
                <w:sz w:val="24"/>
                <w:szCs w:val="24"/>
              </w:rPr>
            </w:pPr>
            <w:r w:rsidRPr="004C72F3">
              <w:rPr>
                <w:rFonts w:ascii="Times New Roman" w:hAnsi="Times New Roman" w:cs="Times New Roman"/>
                <w:sz w:val="24"/>
                <w:szCs w:val="24"/>
              </w:rPr>
              <w:t>Užsakymas – Užsakovo atstovas, asmuo atsakingas už Sutarties vykdymą, Tiekėjui sutartyje nurodytu elektroniniu paštu pateikia užsakymą, kuriame nurodomi Prekių kiekiai, pristatymo adresai ir terminai. Užsakymas laikomas baigtu suėjus užsakymo termino pabaigos dienai, nebent Užsakovo atstovas elektroniniu paštu praneša apie naujai atsiradusį užsakymo poreikį. Tokiu atveju, nesibaigus pirmojo užsakymo terminui susitaria dėl jo pratęsimo (jeigu reikalinga) arba dėl naujo poreikio.</w:t>
            </w:r>
          </w:p>
          <w:p w14:paraId="7BFFAC86" w14:textId="218D16DE" w:rsidR="004C72F3" w:rsidRPr="004C72F3" w:rsidRDefault="004C72F3" w:rsidP="004C72F3">
            <w:pPr>
              <w:pStyle w:val="ListParagraph"/>
              <w:numPr>
                <w:ilvl w:val="1"/>
                <w:numId w:val="10"/>
              </w:numPr>
              <w:tabs>
                <w:tab w:val="left" w:pos="742"/>
              </w:tabs>
              <w:ind w:left="0" w:firstLine="0"/>
              <w:jc w:val="both"/>
              <w:rPr>
                <w:rFonts w:ascii="Times New Roman" w:hAnsi="Times New Roman" w:cs="Times New Roman"/>
                <w:sz w:val="24"/>
                <w:szCs w:val="24"/>
              </w:rPr>
            </w:pPr>
            <w:r w:rsidRPr="004C72F3">
              <w:rPr>
                <w:rFonts w:ascii="Times New Roman" w:hAnsi="Times New Roman" w:cs="Times New Roman"/>
                <w:sz w:val="24"/>
                <w:szCs w:val="24"/>
              </w:rPr>
              <w:t>Visais atvejais Užsakovo atstovas informuoja Tiekėją ir patvirtina elektroniniu paštu apie konkretaus Užsakymo pabaigą, po kurios Tiekėjas gali pasiimti techniką. Už atliktus darbus bus reikalaujama panaudos/darbų/ technikos nuomos akto, kuriame bus darbų vadovo parašas už nuomotas dienas ar valandas.</w:t>
            </w:r>
          </w:p>
        </w:tc>
      </w:tr>
      <w:tr w:rsidR="00900C96" w:rsidRPr="00A4110C" w14:paraId="7BEB0DC5" w14:textId="415C04B8" w:rsidTr="008D764E">
        <w:tc>
          <w:tcPr>
            <w:tcW w:w="565" w:type="dxa"/>
          </w:tcPr>
          <w:p w14:paraId="146ABD60" w14:textId="24445C8D" w:rsidR="00900C96" w:rsidRPr="00A4110C" w:rsidRDefault="00900C96" w:rsidP="00FD2BE0">
            <w:pPr>
              <w:jc w:val="center"/>
              <w:rPr>
                <w:rFonts w:cs="Tahoma"/>
                <w:b/>
              </w:rPr>
            </w:pPr>
            <w:r>
              <w:rPr>
                <w:rFonts w:cs="Tahoma"/>
                <w:b/>
              </w:rPr>
              <w:t>2.</w:t>
            </w:r>
          </w:p>
        </w:tc>
        <w:tc>
          <w:tcPr>
            <w:tcW w:w="9069" w:type="dxa"/>
            <w:gridSpan w:val="3"/>
          </w:tcPr>
          <w:p w14:paraId="27EAF5F9" w14:textId="2805CBB7"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sz w:val="24"/>
                <w:szCs w:val="24"/>
              </w:rPr>
              <w:t>Bendrosios nuostatos</w:t>
            </w:r>
          </w:p>
        </w:tc>
      </w:tr>
      <w:tr w:rsidR="00900C96" w:rsidRPr="00A4110C" w14:paraId="384E93BA" w14:textId="0147BA4D" w:rsidTr="008D764E">
        <w:tc>
          <w:tcPr>
            <w:tcW w:w="9634" w:type="dxa"/>
            <w:gridSpan w:val="4"/>
            <w:shd w:val="clear" w:color="auto" w:fill="auto"/>
          </w:tcPr>
          <w:p w14:paraId="6855A2AC" w14:textId="6BCFF723" w:rsidR="00900C96" w:rsidRPr="002E3152" w:rsidRDefault="00900C96" w:rsidP="00FD2BE0">
            <w:pPr>
              <w:jc w:val="both"/>
              <w:rPr>
                <w:rFonts w:ascii="Times New Roman" w:hAnsi="Times New Roman" w:cs="Times New Roman"/>
                <w:b/>
                <w:sz w:val="24"/>
                <w:szCs w:val="24"/>
              </w:rPr>
            </w:pPr>
            <w:r w:rsidRPr="002E3152">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4C72F3" w:rsidRPr="00A4110C" w14:paraId="604ED576" w14:textId="5849CBAF" w:rsidTr="008D764E">
        <w:tc>
          <w:tcPr>
            <w:tcW w:w="565" w:type="dxa"/>
          </w:tcPr>
          <w:p w14:paraId="69B18D77" w14:textId="3E52E5E1" w:rsidR="004C72F3" w:rsidRPr="009B1EAF" w:rsidRDefault="004C72F3" w:rsidP="00FD2BE0">
            <w:pPr>
              <w:rPr>
                <w:rFonts w:ascii="Times New Roman" w:hAnsi="Times New Roman" w:cs="Times New Roman"/>
                <w:b/>
                <w:sz w:val="24"/>
                <w:szCs w:val="24"/>
              </w:rPr>
            </w:pPr>
            <w:r w:rsidRPr="009B1EAF">
              <w:rPr>
                <w:rFonts w:ascii="Times New Roman" w:hAnsi="Times New Roman" w:cs="Times New Roman"/>
                <w:b/>
                <w:sz w:val="24"/>
                <w:szCs w:val="24"/>
              </w:rPr>
              <w:t>3.</w:t>
            </w:r>
          </w:p>
        </w:tc>
        <w:tc>
          <w:tcPr>
            <w:tcW w:w="3512" w:type="dxa"/>
            <w:tcBorders>
              <w:bottom w:val="nil"/>
            </w:tcBorders>
          </w:tcPr>
          <w:p w14:paraId="6AD66D00" w14:textId="0A9A4D7D" w:rsidR="004C72F3" w:rsidRPr="002E3152" w:rsidRDefault="004C72F3" w:rsidP="00FD2BE0">
            <w:pPr>
              <w:rPr>
                <w:rFonts w:ascii="Times New Roman" w:hAnsi="Times New Roman" w:cs="Times New Roman"/>
                <w:b/>
                <w:sz w:val="24"/>
                <w:szCs w:val="24"/>
              </w:rPr>
            </w:pPr>
            <w:r w:rsidRPr="002E3152">
              <w:rPr>
                <w:rFonts w:ascii="Times New Roman" w:hAnsi="Times New Roman" w:cs="Times New Roman"/>
                <w:b/>
                <w:sz w:val="24"/>
                <w:szCs w:val="24"/>
              </w:rPr>
              <w:t>Pirkimo objektas</w:t>
            </w:r>
          </w:p>
        </w:tc>
        <w:tc>
          <w:tcPr>
            <w:tcW w:w="5557" w:type="dxa"/>
            <w:gridSpan w:val="2"/>
            <w:vMerge w:val="restart"/>
          </w:tcPr>
          <w:p w14:paraId="3F209708" w14:textId="3A4B07C5" w:rsidR="004C72F3" w:rsidRPr="002E3152" w:rsidRDefault="004C72F3" w:rsidP="00FD2BE0">
            <w:pPr>
              <w:rPr>
                <w:rFonts w:ascii="Times New Roman" w:hAnsi="Times New Roman" w:cs="Times New Roman"/>
                <w:sz w:val="24"/>
                <w:szCs w:val="24"/>
              </w:rPr>
            </w:pPr>
            <w:r w:rsidRPr="003D7A6E">
              <w:rPr>
                <w:rFonts w:ascii="Times New Roman" w:hAnsi="Times New Roman" w:cs="Times New Roman"/>
                <w:sz w:val="24"/>
                <w:szCs w:val="24"/>
              </w:rPr>
              <w:t>2 p.o.d. Vikšrinio buldozerio nuoma su operatorium</w:t>
            </w:r>
            <w:r>
              <w:rPr>
                <w:rFonts w:ascii="Times New Roman" w:hAnsi="Times New Roman" w:cs="Times New Roman"/>
                <w:sz w:val="24"/>
                <w:szCs w:val="24"/>
              </w:rPr>
              <w:t>i</w:t>
            </w:r>
          </w:p>
        </w:tc>
      </w:tr>
      <w:tr w:rsidR="004C72F3" w:rsidRPr="00A4110C" w14:paraId="2E7588DB" w14:textId="2E25A4CF" w:rsidTr="006A0823">
        <w:trPr>
          <w:trHeight w:val="276"/>
        </w:trPr>
        <w:tc>
          <w:tcPr>
            <w:tcW w:w="565" w:type="dxa"/>
            <w:vMerge w:val="restart"/>
            <w:tcBorders>
              <w:right w:val="nil"/>
            </w:tcBorders>
          </w:tcPr>
          <w:p w14:paraId="3BA6317F" w14:textId="52825AFE" w:rsidR="004C72F3" w:rsidRPr="009B1EAF" w:rsidRDefault="004C72F3" w:rsidP="00FD2BE0">
            <w:pPr>
              <w:rPr>
                <w:rFonts w:ascii="Times New Roman" w:hAnsi="Times New Roman" w:cs="Times New Roman"/>
                <w:b/>
                <w:sz w:val="24"/>
                <w:szCs w:val="24"/>
              </w:rPr>
            </w:pPr>
            <w:r w:rsidRPr="009B1EAF">
              <w:rPr>
                <w:rFonts w:ascii="Times New Roman" w:hAnsi="Times New Roman" w:cs="Times New Roman"/>
                <w:b/>
                <w:sz w:val="24"/>
                <w:szCs w:val="24"/>
              </w:rPr>
              <w:t>4.</w:t>
            </w:r>
          </w:p>
        </w:tc>
        <w:tc>
          <w:tcPr>
            <w:tcW w:w="3512" w:type="dxa"/>
            <w:vMerge w:val="restart"/>
            <w:tcBorders>
              <w:top w:val="nil"/>
              <w:left w:val="nil"/>
              <w:bottom w:val="nil"/>
            </w:tcBorders>
            <w:shd w:val="clear" w:color="auto" w:fill="auto"/>
          </w:tcPr>
          <w:p w14:paraId="4B5FFB9D" w14:textId="5A52F92C" w:rsidR="004C72F3" w:rsidRPr="002E3152" w:rsidRDefault="004C72F3" w:rsidP="00FD2BE0">
            <w:pPr>
              <w:rPr>
                <w:rFonts w:ascii="Times New Roman" w:hAnsi="Times New Roman" w:cs="Times New Roman"/>
                <w:b/>
                <w:sz w:val="24"/>
                <w:szCs w:val="24"/>
              </w:rPr>
            </w:pPr>
            <w:r w:rsidRPr="002E3152">
              <w:rPr>
                <w:rFonts w:ascii="Times New Roman" w:hAnsi="Times New Roman" w:cs="Times New Roman"/>
                <w:b/>
                <w:color w:val="000000"/>
                <w:sz w:val="24"/>
                <w:szCs w:val="24"/>
              </w:rPr>
              <w:t>Pirkimo objekto apimtys (kiekiai)</w:t>
            </w:r>
          </w:p>
        </w:tc>
        <w:tc>
          <w:tcPr>
            <w:tcW w:w="5557" w:type="dxa"/>
            <w:gridSpan w:val="2"/>
            <w:vMerge/>
            <w:tcBorders>
              <w:bottom w:val="nil"/>
            </w:tcBorders>
          </w:tcPr>
          <w:p w14:paraId="75307642" w14:textId="77777777" w:rsidR="004C72F3" w:rsidRPr="002E3152" w:rsidRDefault="004C72F3" w:rsidP="00FD2BE0">
            <w:pPr>
              <w:rPr>
                <w:rFonts w:ascii="Times New Roman" w:hAnsi="Times New Roman" w:cs="Times New Roman"/>
                <w:b/>
                <w:color w:val="000000"/>
                <w:sz w:val="24"/>
                <w:szCs w:val="24"/>
              </w:rPr>
            </w:pPr>
          </w:p>
        </w:tc>
      </w:tr>
      <w:tr w:rsidR="00900C96" w:rsidRPr="00A4110C" w14:paraId="351FE69D" w14:textId="2CB5D69F" w:rsidTr="008D764E">
        <w:trPr>
          <w:trHeight w:val="533"/>
        </w:trPr>
        <w:tc>
          <w:tcPr>
            <w:tcW w:w="565" w:type="dxa"/>
            <w:vMerge/>
            <w:tcBorders>
              <w:right w:val="nil"/>
            </w:tcBorders>
          </w:tcPr>
          <w:p w14:paraId="3649A615" w14:textId="77777777" w:rsidR="00900C96" w:rsidRPr="009B1EAF" w:rsidRDefault="00900C96" w:rsidP="00FD2BE0">
            <w:pPr>
              <w:rPr>
                <w:rFonts w:ascii="Times New Roman" w:hAnsi="Times New Roman" w:cs="Times New Roman"/>
                <w:b/>
                <w:sz w:val="24"/>
                <w:szCs w:val="24"/>
              </w:rPr>
            </w:pPr>
          </w:p>
        </w:tc>
        <w:tc>
          <w:tcPr>
            <w:tcW w:w="3512" w:type="dxa"/>
            <w:vMerge/>
            <w:tcBorders>
              <w:top w:val="nil"/>
              <w:left w:val="nil"/>
              <w:bottom w:val="nil"/>
              <w:right w:val="single" w:sz="4" w:space="0" w:color="auto"/>
            </w:tcBorders>
            <w:shd w:val="clear" w:color="auto" w:fill="auto"/>
          </w:tcPr>
          <w:p w14:paraId="4275447A" w14:textId="77777777" w:rsidR="00900C96" w:rsidRPr="002E3152" w:rsidRDefault="00900C96" w:rsidP="00FD2BE0">
            <w:pPr>
              <w:rPr>
                <w:rFonts w:ascii="Times New Roman" w:hAnsi="Times New Roman" w:cs="Times New Roman"/>
                <w:b/>
                <w:color w:val="000000"/>
                <w:sz w:val="24"/>
                <w:szCs w:val="24"/>
              </w:rPr>
            </w:pPr>
          </w:p>
        </w:tc>
        <w:tc>
          <w:tcPr>
            <w:tcW w:w="1100" w:type="dxa"/>
            <w:tcBorders>
              <w:left w:val="single" w:sz="4" w:space="0" w:color="auto"/>
            </w:tcBorders>
            <w:shd w:val="clear" w:color="auto" w:fill="auto"/>
          </w:tcPr>
          <w:p w14:paraId="7B6EE5A8" w14:textId="77777777" w:rsidR="00900C96" w:rsidRPr="002E3152" w:rsidRDefault="00900C96" w:rsidP="00FD2BE0">
            <w:pPr>
              <w:widowControl w:val="0"/>
              <w:tabs>
                <w:tab w:val="left" w:pos="1019"/>
              </w:tabs>
              <w:spacing w:before="40" w:after="40"/>
              <w:rPr>
                <w:rFonts w:ascii="Times New Roman" w:hAnsi="Times New Roman" w:cs="Times New Roman"/>
                <w:sz w:val="24"/>
                <w:szCs w:val="24"/>
              </w:rPr>
            </w:pPr>
          </w:p>
          <w:p w14:paraId="27D0D5C9" w14:textId="0E5E637B" w:rsidR="00900C96" w:rsidRPr="002E3152" w:rsidRDefault="003D7A6E" w:rsidP="00FD2BE0">
            <w:pPr>
              <w:widowControl w:val="0"/>
              <w:tabs>
                <w:tab w:val="left" w:pos="1019"/>
              </w:tabs>
              <w:spacing w:before="40" w:after="40"/>
              <w:rPr>
                <w:rFonts w:ascii="Times New Roman" w:hAnsi="Times New Roman" w:cs="Times New Roman"/>
                <w:sz w:val="24"/>
                <w:szCs w:val="24"/>
              </w:rPr>
            </w:pPr>
            <w:r>
              <w:rPr>
                <w:rFonts w:ascii="Times New Roman" w:hAnsi="Times New Roman" w:cs="Times New Roman"/>
                <w:sz w:val="24"/>
                <w:szCs w:val="24"/>
              </w:rPr>
              <w:t>260 val.</w:t>
            </w:r>
          </w:p>
        </w:tc>
        <w:tc>
          <w:tcPr>
            <w:tcW w:w="4457" w:type="dxa"/>
            <w:shd w:val="clear" w:color="auto" w:fill="auto"/>
          </w:tcPr>
          <w:p w14:paraId="11A65537" w14:textId="478C47D4" w:rsidR="00900C96" w:rsidRPr="002E3152" w:rsidRDefault="0069439C" w:rsidP="00FD2BE0">
            <w:pPr>
              <w:widowControl w:val="0"/>
              <w:tabs>
                <w:tab w:val="left" w:pos="1019"/>
              </w:tabs>
              <w:spacing w:before="40" w:after="40"/>
              <w:rPr>
                <w:rFonts w:ascii="Times New Roman" w:hAnsi="Times New Roman" w:cs="Times New Roman"/>
                <w:i/>
                <w:iCs/>
                <w:color w:val="FF0000"/>
                <w:sz w:val="24"/>
                <w:szCs w:val="24"/>
              </w:rPr>
            </w:pPr>
            <w:sdt>
              <w:sdtPr>
                <w:rPr>
                  <w:rFonts w:ascii="Times New Roman" w:hAnsi="Times New Roman" w:cs="Times New Roman"/>
                  <w:sz w:val="24"/>
                  <w:szCs w:val="24"/>
                </w:rPr>
                <w:alias w:val="Pasirinkti"/>
                <w:tag w:val="Pasirinkti"/>
                <w:id w:val="911121292"/>
                <w:placeholder>
                  <w:docPart w:val="6E51135E7612437D8FDD5199F557DA4B"/>
                </w:placeholder>
                <w:dropDownList>
                  <w:listItem w:value="Choose an item."/>
                  <w:listItem w:displayText="Perkamas Paslaugų kiekis yra preliminarus. Perkančioji organizacija neįsipareigoja nupirkti viso nurodyto Paslaugų kiekio ar bet kokios jo dalies ir pirks pagal poreikį." w:value="Perkamas Paslaugų kiekis yra preliminarus. Perkančioji organizacija neįsipareigoja nupirkti viso nurodyto Paslaugų kiekio ar bet kokios jo dalies ir pirks pagal poreikį."/>
                  <w:listItem w:displayText="Perkamas Paslaugų kiekis yra preliminarus. Perkančioji organizacija Paslaugas pirks pagal poreikį ir įsipareigoja nupirkti X procentų viso nurodyto kiekio. " w:value="Perkamas Paslaugų kiekis yra preliminarus. Perkančioji organizacija Paslaugas pirks pagal poreikį ir įsipareigoja nupirkti X procentų viso nurodyto kiekio. "/>
                  <w:listItem w:displayText="Perkamas Paslaugų kiekis yra Preliminarus. Perkančioji organizacija pirks Paslaugas pagal poreikį ir įsipareigoja nupirkti Paslaugų ne mažiau kaip X procentų nuo Pradinės sutarties vertės." w:value="Perkamas Paslaugų kiekis yra Preliminarus. Perkančioji organizacija pirks Paslaugas pagal poreikį ir įsipareigoja nupirkti Paslaugų ne mažiau kaip X procentų nuo Pradinės sutarties vertės."/>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dropDownList>
              </w:sdtPr>
              <w:sdtEndPr/>
              <w:sdtContent>
                <w:r w:rsidR="001428A2">
                  <w:rPr>
                    <w:rFonts w:ascii="Times New Roman" w:hAnsi="Times New Roman" w:cs="Times New Roman"/>
                    <w:sz w:val="24"/>
                    <w:szCs w:val="24"/>
                  </w:rPr>
                  <w:t>Nurodytas preliminarus prekių kiekis. Užsakovas neįsipareigoja nupirkti viso nurodytų prekių kiekio ar bet kokios jų dalies. Nurodytų prekių kiekis gali būti keičiamas, neviršijant bendros pirkimo vertės.</w:t>
                </w:r>
              </w:sdtContent>
            </w:sdt>
          </w:p>
        </w:tc>
      </w:tr>
      <w:tr w:rsidR="00900C96" w:rsidRPr="00A4110C" w14:paraId="4A43CA18" w14:textId="6EFD75FF" w:rsidTr="008D764E">
        <w:tc>
          <w:tcPr>
            <w:tcW w:w="565" w:type="dxa"/>
          </w:tcPr>
          <w:p w14:paraId="04B329F8" w14:textId="09AECDAE" w:rsidR="00900C96" w:rsidRPr="009B1EAF" w:rsidRDefault="00900C96"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5.</w:t>
            </w:r>
          </w:p>
        </w:tc>
        <w:tc>
          <w:tcPr>
            <w:tcW w:w="9069" w:type="dxa"/>
            <w:gridSpan w:val="3"/>
            <w:tcBorders>
              <w:bottom w:val="single" w:sz="4" w:space="0" w:color="auto"/>
            </w:tcBorders>
          </w:tcPr>
          <w:p w14:paraId="6E1582B2" w14:textId="2A5B5584" w:rsidR="00900C96" w:rsidRPr="009B1EAF" w:rsidRDefault="00900C96" w:rsidP="00FD2BE0">
            <w:pPr>
              <w:pStyle w:val="ListParagraph"/>
              <w:tabs>
                <w:tab w:val="left" w:pos="426"/>
              </w:tabs>
              <w:ind w:left="0" w:firstLine="0"/>
              <w:jc w:val="both"/>
              <w:rPr>
                <w:rFonts w:ascii="Times New Roman" w:hAnsi="Times New Roman" w:cs="Times New Roman"/>
                <w:b/>
                <w:sz w:val="24"/>
                <w:szCs w:val="24"/>
              </w:rPr>
            </w:pPr>
            <w:r w:rsidRPr="009B1EAF">
              <w:rPr>
                <w:rFonts w:ascii="Times New Roman" w:hAnsi="Times New Roman" w:cs="Times New Roman"/>
                <w:b/>
                <w:sz w:val="24"/>
                <w:szCs w:val="24"/>
              </w:rPr>
              <w:t>Techniniai reikalavimai pirkimo objektui</w:t>
            </w:r>
          </w:p>
        </w:tc>
      </w:tr>
      <w:tr w:rsidR="00900C96" w:rsidRPr="00A4110C" w14:paraId="5F3DDF8B" w14:textId="65504950" w:rsidTr="0069439C">
        <w:tc>
          <w:tcPr>
            <w:tcW w:w="565" w:type="dxa"/>
          </w:tcPr>
          <w:p w14:paraId="0239FA1A" w14:textId="77777777" w:rsidR="00900C96" w:rsidRPr="00A4110C" w:rsidRDefault="00900C96" w:rsidP="00FD2BE0">
            <w:pPr>
              <w:rPr>
                <w:rFonts w:cs="Tahoma"/>
                <w:color w:val="000000"/>
              </w:rPr>
            </w:pPr>
          </w:p>
        </w:tc>
        <w:tc>
          <w:tcPr>
            <w:tcW w:w="9069" w:type="dxa"/>
            <w:gridSpan w:val="3"/>
            <w:tcBorders>
              <w:right w:val="nil"/>
            </w:tcBorders>
            <w:shd w:val="clear" w:color="auto" w:fill="auto"/>
          </w:tcPr>
          <w:p w14:paraId="55A579C8" w14:textId="1FF0F3BD" w:rsidR="00900C96" w:rsidRPr="009B1EAF" w:rsidRDefault="00900C96" w:rsidP="008C0C8C">
            <w:pPr>
              <w:pStyle w:val="ListParagraph"/>
              <w:tabs>
                <w:tab w:val="left" w:pos="567"/>
              </w:tabs>
              <w:spacing w:before="60" w:after="60"/>
              <w:ind w:left="0" w:firstLine="0"/>
              <w:contextualSpacing w:val="0"/>
              <w:jc w:val="both"/>
              <w:rPr>
                <w:rFonts w:ascii="Times New Roman" w:hAnsi="Times New Roman" w:cs="Times New Roman"/>
                <w:sz w:val="24"/>
                <w:szCs w:val="24"/>
              </w:rPr>
            </w:pPr>
            <w:r w:rsidRPr="009B1EAF">
              <w:rPr>
                <w:rFonts w:ascii="Times New Roman" w:hAnsi="Times New Roman" w:cs="Times New Roman"/>
                <w:sz w:val="24"/>
                <w:szCs w:val="24"/>
              </w:rPr>
              <w:t xml:space="preserve">Lentelėje Nr. 1 pateikiami </w:t>
            </w:r>
            <w:r w:rsidR="001428A2">
              <w:rPr>
                <w:rFonts w:ascii="Times New Roman" w:hAnsi="Times New Roman" w:cs="Times New Roman"/>
                <w:sz w:val="24"/>
                <w:szCs w:val="24"/>
              </w:rPr>
              <w:t>planuojamos prekės nuomos su operatoriumi t</w:t>
            </w:r>
            <w:r w:rsidR="005B366D">
              <w:rPr>
                <w:rFonts w:ascii="Times New Roman" w:hAnsi="Times New Roman" w:cs="Times New Roman"/>
                <w:sz w:val="24"/>
                <w:szCs w:val="24"/>
              </w:rPr>
              <w:t>e</w:t>
            </w:r>
            <w:r w:rsidR="001428A2">
              <w:rPr>
                <w:rFonts w:ascii="Times New Roman" w:hAnsi="Times New Roman" w:cs="Times New Roman"/>
                <w:sz w:val="24"/>
                <w:szCs w:val="24"/>
              </w:rPr>
              <w:t>chniniai parametrai</w:t>
            </w:r>
            <w:r w:rsidRPr="009B1EAF">
              <w:rPr>
                <w:rFonts w:ascii="Times New Roman" w:hAnsi="Times New Roman" w:cs="Times New Roman"/>
                <w:sz w:val="24"/>
                <w:szCs w:val="24"/>
              </w:rPr>
              <w:t xml:space="preserve">. </w:t>
            </w:r>
          </w:p>
          <w:p w14:paraId="2781DCB6" w14:textId="742D05B4" w:rsidR="00900C96" w:rsidRPr="009B1EAF" w:rsidRDefault="00900C96" w:rsidP="00F23BAE">
            <w:pPr>
              <w:tabs>
                <w:tab w:val="left" w:pos="851"/>
              </w:tabs>
              <w:spacing w:before="60" w:after="60"/>
              <w:jc w:val="right"/>
              <w:rPr>
                <w:rFonts w:ascii="Times New Roman" w:hAnsi="Times New Roman" w:cs="Times New Roman"/>
                <w:sz w:val="24"/>
                <w:szCs w:val="24"/>
              </w:rPr>
            </w:pPr>
            <w:r w:rsidRPr="009B1EAF">
              <w:rPr>
                <w:rFonts w:ascii="Times New Roman" w:hAnsi="Times New Roman" w:cs="Times New Roman"/>
                <w:sz w:val="24"/>
                <w:szCs w:val="24"/>
              </w:rPr>
              <w:t>Lentelė Nr.1</w:t>
            </w:r>
          </w:p>
          <w:p w14:paraId="211C42B7" w14:textId="79C3614A" w:rsidR="009F3F0A" w:rsidRDefault="009F3F0A" w:rsidP="004615CA">
            <w:pPr>
              <w:suppressAutoHyphens/>
              <w:rPr>
                <w:rFonts w:ascii="Times New Roman" w:eastAsia="Times New Roman" w:hAnsi="Times New Roman" w:cs="Times New Roman"/>
                <w:b/>
                <w:iCs/>
                <w:sz w:val="24"/>
                <w:szCs w:val="24"/>
                <w:lang w:eastAsia="zh-CN"/>
              </w:rPr>
            </w:pPr>
            <w:r w:rsidRPr="009F3F0A">
              <w:rPr>
                <w:rFonts w:ascii="Times New Roman" w:eastAsia="Times New Roman" w:hAnsi="Times New Roman" w:cs="Times New Roman"/>
                <w:b/>
                <w:iCs/>
                <w:sz w:val="24"/>
                <w:szCs w:val="24"/>
                <w:lang w:eastAsia="zh-CN"/>
              </w:rPr>
              <w:t>Vikšrinis buldozeris su operatorium</w:t>
            </w:r>
            <w:r w:rsidR="005B366D">
              <w:rPr>
                <w:rFonts w:ascii="Times New Roman" w:eastAsia="Times New Roman" w:hAnsi="Times New Roman" w:cs="Times New Roman"/>
                <w:b/>
                <w:iCs/>
                <w:sz w:val="24"/>
                <w:szCs w:val="24"/>
                <w:lang w:eastAsia="zh-CN"/>
              </w:rPr>
              <w: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063"/>
              <w:gridCol w:w="5144"/>
              <w:gridCol w:w="935"/>
            </w:tblGrid>
            <w:tr w:rsidR="009638EB" w14:paraId="6FB57DFC" w14:textId="77777777" w:rsidTr="001857E8">
              <w:trPr>
                <w:trHeight w:val="300"/>
              </w:trPr>
              <w:tc>
                <w:tcPr>
                  <w:tcW w:w="738" w:type="dxa"/>
                  <w:shd w:val="clear" w:color="auto" w:fill="auto"/>
                  <w:tcMar>
                    <w:top w:w="0" w:type="dxa"/>
                    <w:left w:w="10" w:type="dxa"/>
                    <w:bottom w:w="0" w:type="dxa"/>
                    <w:right w:w="10" w:type="dxa"/>
                  </w:tcMar>
                  <w:vAlign w:val="center"/>
                </w:tcPr>
                <w:p w14:paraId="44A1C3BF" w14:textId="77777777" w:rsidR="009638EB" w:rsidRPr="009638EB" w:rsidRDefault="009638EB" w:rsidP="0069439C">
                  <w:pPr>
                    <w:framePr w:hSpace="180" w:wrap="around" w:vAnchor="text" w:hAnchor="text" w:y="1"/>
                    <w:ind w:left="162" w:right="-1150"/>
                    <w:suppressOverlap/>
                    <w:rPr>
                      <w:rFonts w:ascii="Times New Roman" w:hAnsi="Times New Roman" w:cs="Times New Roman"/>
                      <w:sz w:val="24"/>
                      <w:szCs w:val="24"/>
                    </w:rPr>
                  </w:pPr>
                  <w:r w:rsidRPr="009638EB">
                    <w:rPr>
                      <w:rFonts w:ascii="Times New Roman" w:hAnsi="Times New Roman" w:cs="Times New Roman"/>
                      <w:sz w:val="24"/>
                      <w:szCs w:val="24"/>
                    </w:rPr>
                    <w:t>1.</w:t>
                  </w:r>
                </w:p>
              </w:tc>
              <w:tc>
                <w:tcPr>
                  <w:tcW w:w="2131" w:type="dxa"/>
                  <w:shd w:val="clear" w:color="auto" w:fill="auto"/>
                  <w:vAlign w:val="center"/>
                </w:tcPr>
                <w:p w14:paraId="0CDF44D7" w14:textId="77777777" w:rsidR="009638EB" w:rsidRPr="009638EB" w:rsidRDefault="009638EB" w:rsidP="0069439C">
                  <w:pPr>
                    <w:framePr w:hSpace="180" w:wrap="around" w:vAnchor="text" w:hAnchor="text" w:y="1"/>
                    <w:suppressOverlap/>
                    <w:rPr>
                      <w:rFonts w:ascii="Times New Roman" w:hAnsi="Times New Roman" w:cs="Times New Roman"/>
                      <w:sz w:val="24"/>
                      <w:szCs w:val="24"/>
                    </w:rPr>
                  </w:pPr>
                  <w:r w:rsidRPr="009638EB">
                    <w:rPr>
                      <w:rFonts w:ascii="Times New Roman" w:hAnsi="Times New Roman" w:cs="Times New Roman"/>
                      <w:sz w:val="24"/>
                      <w:szCs w:val="24"/>
                    </w:rPr>
                    <w:t>Preliminarus nuomos kiekis 1 vnt.</w:t>
                  </w:r>
                </w:p>
              </w:tc>
              <w:tc>
                <w:tcPr>
                  <w:tcW w:w="5537" w:type="dxa"/>
                  <w:shd w:val="clear" w:color="auto" w:fill="auto"/>
                  <w:vAlign w:val="center"/>
                </w:tcPr>
                <w:p w14:paraId="6C60A666" w14:textId="77777777" w:rsidR="009638EB" w:rsidRPr="009638EB" w:rsidRDefault="009638EB" w:rsidP="0069439C">
                  <w:pPr>
                    <w:framePr w:hSpace="180" w:wrap="around" w:vAnchor="text" w:hAnchor="text" w:y="1"/>
                    <w:suppressOverlap/>
                    <w:rPr>
                      <w:rFonts w:ascii="Times New Roman" w:hAnsi="Times New Roman" w:cs="Times New Roman"/>
                      <w:sz w:val="24"/>
                      <w:szCs w:val="24"/>
                    </w:rPr>
                  </w:pPr>
                  <w:r w:rsidRPr="009638EB">
                    <w:rPr>
                      <w:rFonts w:ascii="Times New Roman" w:hAnsi="Times New Roman" w:cs="Times New Roman"/>
                      <w:sz w:val="24"/>
                      <w:szCs w:val="24"/>
                    </w:rPr>
                    <w:t xml:space="preserve">260 val. </w:t>
                  </w:r>
                </w:p>
              </w:tc>
              <w:tc>
                <w:tcPr>
                  <w:tcW w:w="994" w:type="dxa"/>
                  <w:vAlign w:val="center"/>
                </w:tcPr>
                <w:p w14:paraId="52DC7D08" w14:textId="77777777" w:rsidR="009638EB" w:rsidRPr="009638EB" w:rsidRDefault="009638EB" w:rsidP="0069439C">
                  <w:pPr>
                    <w:framePr w:hSpace="180" w:wrap="around" w:vAnchor="text" w:hAnchor="text" w:y="1"/>
                    <w:suppressOverlap/>
                    <w:jc w:val="center"/>
                    <w:rPr>
                      <w:rFonts w:ascii="Times New Roman" w:hAnsi="Times New Roman" w:cs="Times New Roman"/>
                      <w:sz w:val="24"/>
                      <w:szCs w:val="24"/>
                    </w:rPr>
                  </w:pPr>
                  <w:r w:rsidRPr="009638EB">
                    <w:rPr>
                      <w:rFonts w:ascii="Times New Roman" w:hAnsi="Times New Roman" w:cs="Times New Roman"/>
                      <w:sz w:val="24"/>
                      <w:szCs w:val="24"/>
                    </w:rPr>
                    <w:t>X</w:t>
                  </w:r>
                </w:p>
              </w:tc>
            </w:tr>
            <w:tr w:rsidR="009638EB" w14:paraId="2D9ABA48" w14:textId="77777777" w:rsidTr="001857E8">
              <w:trPr>
                <w:trHeight w:val="300"/>
              </w:trPr>
              <w:tc>
                <w:tcPr>
                  <w:tcW w:w="738" w:type="dxa"/>
                  <w:shd w:val="clear" w:color="auto" w:fill="auto"/>
                  <w:tcMar>
                    <w:top w:w="0" w:type="dxa"/>
                    <w:left w:w="10" w:type="dxa"/>
                    <w:bottom w:w="0" w:type="dxa"/>
                    <w:right w:w="10" w:type="dxa"/>
                  </w:tcMar>
                  <w:vAlign w:val="center"/>
                </w:tcPr>
                <w:p w14:paraId="20AF23D6" w14:textId="77777777" w:rsidR="009638EB" w:rsidRPr="009638EB" w:rsidRDefault="009638EB" w:rsidP="0069439C">
                  <w:pPr>
                    <w:framePr w:hSpace="180" w:wrap="around" w:vAnchor="text" w:hAnchor="text" w:y="1"/>
                    <w:ind w:left="162" w:right="-1150"/>
                    <w:suppressOverlap/>
                    <w:rPr>
                      <w:rFonts w:ascii="Times New Roman" w:hAnsi="Times New Roman" w:cs="Times New Roman"/>
                      <w:sz w:val="24"/>
                      <w:szCs w:val="24"/>
                    </w:rPr>
                  </w:pPr>
                  <w:r w:rsidRPr="009638EB">
                    <w:rPr>
                      <w:rFonts w:ascii="Times New Roman" w:hAnsi="Times New Roman" w:cs="Times New Roman"/>
                      <w:sz w:val="24"/>
                      <w:szCs w:val="24"/>
                    </w:rPr>
                    <w:t>2.</w:t>
                  </w:r>
                </w:p>
              </w:tc>
              <w:tc>
                <w:tcPr>
                  <w:tcW w:w="2131" w:type="dxa"/>
                  <w:shd w:val="clear" w:color="auto" w:fill="auto"/>
                  <w:vAlign w:val="center"/>
                </w:tcPr>
                <w:p w14:paraId="79FE82CF" w14:textId="77777777" w:rsidR="009638EB" w:rsidRPr="00AD69EC" w:rsidRDefault="009638EB" w:rsidP="0069439C">
                  <w:pPr>
                    <w:framePr w:hSpace="180" w:wrap="around" w:vAnchor="text" w:hAnchor="text" w:y="1"/>
                    <w:suppressOverlap/>
                    <w:rPr>
                      <w:rFonts w:ascii="Times New Roman" w:hAnsi="Times New Roman" w:cs="Times New Roman"/>
                      <w:b/>
                      <w:bCs/>
                      <w:sz w:val="24"/>
                      <w:szCs w:val="24"/>
                    </w:rPr>
                  </w:pPr>
                  <w:r w:rsidRPr="00073800">
                    <w:rPr>
                      <w:rFonts w:ascii="Times New Roman" w:hAnsi="Times New Roman" w:cs="Times New Roman"/>
                      <w:sz w:val="24"/>
                      <w:szCs w:val="24"/>
                    </w:rPr>
                    <w:t>Bendroji masė</w:t>
                  </w:r>
                </w:p>
              </w:tc>
              <w:tc>
                <w:tcPr>
                  <w:tcW w:w="5537" w:type="dxa"/>
                  <w:shd w:val="clear" w:color="auto" w:fill="auto"/>
                  <w:vAlign w:val="center"/>
                </w:tcPr>
                <w:p w14:paraId="33ED36A3" w14:textId="77777777" w:rsidR="009638EB" w:rsidRPr="009638EB" w:rsidRDefault="009638EB" w:rsidP="0069439C">
                  <w:pPr>
                    <w:framePr w:hSpace="180" w:wrap="around" w:vAnchor="text" w:hAnchor="text" w:y="1"/>
                    <w:suppressOverlap/>
                    <w:rPr>
                      <w:rFonts w:ascii="Times New Roman" w:hAnsi="Times New Roman" w:cs="Times New Roman"/>
                      <w:b/>
                      <w:bCs/>
                      <w:sz w:val="24"/>
                      <w:szCs w:val="24"/>
                    </w:rPr>
                  </w:pPr>
                  <w:r w:rsidRPr="009638EB">
                    <w:rPr>
                      <w:rFonts w:ascii="Times New Roman" w:hAnsi="Times New Roman" w:cs="Times New Roman"/>
                      <w:sz w:val="24"/>
                      <w:szCs w:val="24"/>
                    </w:rPr>
                    <w:t>Ne mažiau 14 t.</w:t>
                  </w:r>
                </w:p>
              </w:tc>
              <w:tc>
                <w:tcPr>
                  <w:tcW w:w="994" w:type="dxa"/>
                  <w:vAlign w:val="center"/>
                </w:tcPr>
                <w:p w14:paraId="2E55D35F" w14:textId="77777777" w:rsidR="009638EB" w:rsidRPr="009638EB" w:rsidRDefault="009638EB" w:rsidP="0069439C">
                  <w:pPr>
                    <w:framePr w:hSpace="180" w:wrap="around" w:vAnchor="text" w:hAnchor="text" w:y="1"/>
                    <w:suppressOverlap/>
                    <w:jc w:val="center"/>
                    <w:rPr>
                      <w:rFonts w:ascii="Times New Roman" w:hAnsi="Times New Roman" w:cs="Times New Roman"/>
                      <w:sz w:val="24"/>
                      <w:szCs w:val="24"/>
                    </w:rPr>
                  </w:pPr>
                </w:p>
              </w:tc>
            </w:tr>
            <w:tr w:rsidR="009638EB" w14:paraId="2D76A22A" w14:textId="77777777" w:rsidTr="00C43871">
              <w:trPr>
                <w:trHeight w:val="300"/>
                <w:ins w:id="0" w:author="Laimonas Stumbras" w:date="2025-03-25T06:34:00Z"/>
              </w:trPr>
              <w:tc>
                <w:tcPr>
                  <w:tcW w:w="738" w:type="dxa"/>
                  <w:shd w:val="clear" w:color="auto" w:fill="auto"/>
                  <w:tcMar>
                    <w:top w:w="0" w:type="dxa"/>
                    <w:left w:w="10" w:type="dxa"/>
                    <w:bottom w:w="0" w:type="dxa"/>
                    <w:right w:w="10" w:type="dxa"/>
                  </w:tcMar>
                  <w:vAlign w:val="center"/>
                </w:tcPr>
                <w:p w14:paraId="23E91CAC" w14:textId="77777777" w:rsidR="009638EB" w:rsidRPr="0069439C" w:rsidRDefault="009638EB" w:rsidP="0069439C">
                  <w:pPr>
                    <w:framePr w:hSpace="180" w:wrap="around" w:vAnchor="text" w:hAnchor="text" w:y="1"/>
                    <w:ind w:left="162" w:right="-1150"/>
                    <w:suppressOverlap/>
                    <w:rPr>
                      <w:rFonts w:ascii="Times New Roman" w:hAnsi="Times New Roman" w:cs="Times New Roman"/>
                      <w:sz w:val="24"/>
                      <w:szCs w:val="24"/>
                    </w:rPr>
                  </w:pPr>
                  <w:r w:rsidRPr="0069439C">
                    <w:rPr>
                      <w:rFonts w:ascii="Times New Roman" w:hAnsi="Times New Roman" w:cs="Times New Roman"/>
                      <w:sz w:val="24"/>
                      <w:szCs w:val="24"/>
                    </w:rPr>
                    <w:t>3.</w:t>
                  </w:r>
                </w:p>
              </w:tc>
              <w:tc>
                <w:tcPr>
                  <w:tcW w:w="2131" w:type="dxa"/>
                  <w:shd w:val="clear" w:color="auto" w:fill="auto"/>
                  <w:vAlign w:val="center"/>
                </w:tcPr>
                <w:p w14:paraId="40FDB505" w14:textId="77777777" w:rsidR="009638EB" w:rsidRPr="0069439C" w:rsidRDefault="009638EB" w:rsidP="0069439C">
                  <w:pPr>
                    <w:framePr w:hSpace="180" w:wrap="around" w:vAnchor="text" w:hAnchor="text" w:y="1"/>
                    <w:suppressOverlap/>
                    <w:rPr>
                      <w:rFonts w:ascii="Times New Roman" w:hAnsi="Times New Roman" w:cs="Times New Roman"/>
                      <w:sz w:val="24"/>
                      <w:szCs w:val="24"/>
                    </w:rPr>
                  </w:pPr>
                  <w:r w:rsidRPr="0069439C">
                    <w:rPr>
                      <w:rFonts w:ascii="Times New Roman" w:hAnsi="Times New Roman" w:cs="Times New Roman"/>
                      <w:sz w:val="24"/>
                      <w:szCs w:val="24"/>
                    </w:rPr>
                    <w:t>Variklio galia</w:t>
                  </w:r>
                </w:p>
              </w:tc>
              <w:tc>
                <w:tcPr>
                  <w:tcW w:w="5537" w:type="dxa"/>
                  <w:shd w:val="clear" w:color="auto" w:fill="auto"/>
                </w:tcPr>
                <w:p w14:paraId="6016660B" w14:textId="77777777" w:rsidR="009638EB" w:rsidRPr="0069439C" w:rsidRDefault="009638EB" w:rsidP="0069439C">
                  <w:pPr>
                    <w:framePr w:hSpace="180" w:wrap="around" w:vAnchor="text" w:hAnchor="text" w:y="1"/>
                    <w:suppressOverlap/>
                    <w:rPr>
                      <w:rFonts w:ascii="Times New Roman" w:hAnsi="Times New Roman" w:cs="Times New Roman"/>
                      <w:sz w:val="24"/>
                      <w:szCs w:val="24"/>
                    </w:rPr>
                  </w:pPr>
                  <w:r w:rsidRPr="0069439C">
                    <w:rPr>
                      <w:rFonts w:ascii="Times New Roman" w:hAnsi="Times New Roman" w:cs="Times New Roman"/>
                      <w:sz w:val="24"/>
                      <w:szCs w:val="24"/>
                    </w:rPr>
                    <w:t>Ne mažiau 90 kw.</w:t>
                  </w:r>
                </w:p>
              </w:tc>
              <w:tc>
                <w:tcPr>
                  <w:tcW w:w="994" w:type="dxa"/>
                  <w:shd w:val="clear" w:color="auto" w:fill="auto"/>
                  <w:vAlign w:val="center"/>
                </w:tcPr>
                <w:p w14:paraId="56559D0B" w14:textId="77777777" w:rsidR="009638EB" w:rsidRPr="0069439C" w:rsidRDefault="009638EB" w:rsidP="0069439C">
                  <w:pPr>
                    <w:framePr w:hSpace="180" w:wrap="around" w:vAnchor="text" w:hAnchor="text" w:y="1"/>
                    <w:suppressOverlap/>
                    <w:jc w:val="center"/>
                    <w:rPr>
                      <w:rFonts w:ascii="Times New Roman" w:hAnsi="Times New Roman" w:cs="Times New Roman"/>
                      <w:sz w:val="24"/>
                      <w:szCs w:val="24"/>
                    </w:rPr>
                  </w:pPr>
                </w:p>
              </w:tc>
            </w:tr>
            <w:tr w:rsidR="009638EB" w14:paraId="6F0E2192" w14:textId="77777777" w:rsidTr="001857E8">
              <w:trPr>
                <w:trHeight w:val="300"/>
              </w:trPr>
              <w:tc>
                <w:tcPr>
                  <w:tcW w:w="738" w:type="dxa"/>
                  <w:shd w:val="clear" w:color="auto" w:fill="auto"/>
                  <w:tcMar>
                    <w:top w:w="0" w:type="dxa"/>
                    <w:left w:w="10" w:type="dxa"/>
                    <w:bottom w:w="0" w:type="dxa"/>
                    <w:right w:w="10" w:type="dxa"/>
                  </w:tcMar>
                  <w:vAlign w:val="center"/>
                </w:tcPr>
                <w:p w14:paraId="3B37DFB4" w14:textId="77777777" w:rsidR="009638EB" w:rsidRPr="0069439C" w:rsidRDefault="009638EB" w:rsidP="0069439C">
                  <w:pPr>
                    <w:framePr w:hSpace="180" w:wrap="around" w:vAnchor="text" w:hAnchor="text" w:y="1"/>
                    <w:ind w:left="162" w:right="-1150"/>
                    <w:suppressOverlap/>
                    <w:rPr>
                      <w:rFonts w:ascii="Times New Roman" w:hAnsi="Times New Roman" w:cs="Times New Roman"/>
                      <w:sz w:val="24"/>
                      <w:szCs w:val="24"/>
                    </w:rPr>
                  </w:pPr>
                  <w:r w:rsidRPr="0069439C">
                    <w:rPr>
                      <w:rFonts w:ascii="Times New Roman" w:hAnsi="Times New Roman" w:cs="Times New Roman"/>
                      <w:sz w:val="24"/>
                      <w:szCs w:val="24"/>
                    </w:rPr>
                    <w:t>4.</w:t>
                  </w:r>
                </w:p>
              </w:tc>
              <w:tc>
                <w:tcPr>
                  <w:tcW w:w="2131" w:type="dxa"/>
                  <w:shd w:val="clear" w:color="auto" w:fill="auto"/>
                  <w:vAlign w:val="center"/>
                </w:tcPr>
                <w:p w14:paraId="698DC9F0" w14:textId="77777777" w:rsidR="009638EB" w:rsidRPr="0069439C" w:rsidRDefault="009638EB" w:rsidP="0069439C">
                  <w:pPr>
                    <w:framePr w:hSpace="180" w:wrap="around" w:vAnchor="text" w:hAnchor="text" w:y="1"/>
                    <w:suppressOverlap/>
                    <w:rPr>
                      <w:rFonts w:ascii="Times New Roman" w:hAnsi="Times New Roman" w:cs="Times New Roman"/>
                      <w:sz w:val="24"/>
                      <w:szCs w:val="24"/>
                    </w:rPr>
                  </w:pPr>
                  <w:r w:rsidRPr="0069439C">
                    <w:rPr>
                      <w:rFonts w:ascii="Times New Roman" w:hAnsi="Times New Roman" w:cs="Times New Roman"/>
                      <w:sz w:val="24"/>
                      <w:szCs w:val="24"/>
                    </w:rPr>
                    <w:t>Pagaminimo metai</w:t>
                  </w:r>
                </w:p>
              </w:tc>
              <w:tc>
                <w:tcPr>
                  <w:tcW w:w="5537" w:type="dxa"/>
                  <w:shd w:val="clear" w:color="auto" w:fill="auto"/>
                </w:tcPr>
                <w:p w14:paraId="7F88FC50" w14:textId="77777777" w:rsidR="009638EB" w:rsidRPr="0069439C" w:rsidRDefault="009638EB" w:rsidP="0069439C">
                  <w:pPr>
                    <w:framePr w:hSpace="180" w:wrap="around" w:vAnchor="text" w:hAnchor="text" w:y="1"/>
                    <w:suppressOverlap/>
                    <w:rPr>
                      <w:rFonts w:ascii="Times New Roman" w:hAnsi="Times New Roman" w:cs="Times New Roman"/>
                      <w:sz w:val="24"/>
                      <w:szCs w:val="24"/>
                    </w:rPr>
                  </w:pPr>
                  <w:r w:rsidRPr="0069439C">
                    <w:rPr>
                      <w:rFonts w:ascii="Times New Roman" w:hAnsi="Times New Roman" w:cs="Times New Roman"/>
                      <w:sz w:val="24"/>
                      <w:szCs w:val="24"/>
                    </w:rPr>
                    <w:t>Ne senesnis kaip 2020 m.</w:t>
                  </w:r>
                </w:p>
              </w:tc>
              <w:tc>
                <w:tcPr>
                  <w:tcW w:w="994" w:type="dxa"/>
                  <w:vAlign w:val="center"/>
                </w:tcPr>
                <w:p w14:paraId="45447A21" w14:textId="77777777" w:rsidR="009638EB" w:rsidRPr="0069439C" w:rsidRDefault="009638EB" w:rsidP="0069439C">
                  <w:pPr>
                    <w:framePr w:hSpace="180" w:wrap="around" w:vAnchor="text" w:hAnchor="text" w:y="1"/>
                    <w:suppressOverlap/>
                    <w:jc w:val="center"/>
                    <w:rPr>
                      <w:rFonts w:ascii="Times New Roman" w:hAnsi="Times New Roman" w:cs="Times New Roman"/>
                      <w:sz w:val="24"/>
                      <w:szCs w:val="24"/>
                    </w:rPr>
                  </w:pPr>
                </w:p>
              </w:tc>
            </w:tr>
            <w:tr w:rsidR="009638EB" w14:paraId="49665398" w14:textId="77777777" w:rsidTr="001857E8">
              <w:trPr>
                <w:trHeight w:val="300"/>
              </w:trPr>
              <w:tc>
                <w:tcPr>
                  <w:tcW w:w="738" w:type="dxa"/>
                  <w:shd w:val="clear" w:color="auto" w:fill="auto"/>
                  <w:tcMar>
                    <w:top w:w="0" w:type="dxa"/>
                    <w:left w:w="10" w:type="dxa"/>
                    <w:bottom w:w="0" w:type="dxa"/>
                    <w:right w:w="10" w:type="dxa"/>
                  </w:tcMar>
                  <w:vAlign w:val="center"/>
                </w:tcPr>
                <w:p w14:paraId="0C2AD93A" w14:textId="77777777" w:rsidR="009638EB" w:rsidRPr="0069439C" w:rsidRDefault="009638EB" w:rsidP="0069439C">
                  <w:pPr>
                    <w:framePr w:hSpace="180" w:wrap="around" w:vAnchor="text" w:hAnchor="text" w:y="1"/>
                    <w:ind w:left="162" w:right="-1150"/>
                    <w:suppressOverlap/>
                    <w:rPr>
                      <w:rFonts w:ascii="Times New Roman" w:hAnsi="Times New Roman" w:cs="Times New Roman"/>
                      <w:sz w:val="24"/>
                      <w:szCs w:val="24"/>
                    </w:rPr>
                  </w:pPr>
                  <w:r w:rsidRPr="0069439C">
                    <w:rPr>
                      <w:rFonts w:ascii="Times New Roman" w:hAnsi="Times New Roman" w:cs="Times New Roman"/>
                      <w:sz w:val="24"/>
                      <w:szCs w:val="24"/>
                    </w:rPr>
                    <w:t>5.</w:t>
                  </w:r>
                </w:p>
              </w:tc>
              <w:tc>
                <w:tcPr>
                  <w:tcW w:w="2131" w:type="dxa"/>
                  <w:shd w:val="clear" w:color="auto" w:fill="auto"/>
                  <w:vAlign w:val="center"/>
                </w:tcPr>
                <w:p w14:paraId="62DC2ADC" w14:textId="77777777" w:rsidR="009638EB" w:rsidRPr="0069439C" w:rsidRDefault="009638EB" w:rsidP="0069439C">
                  <w:pPr>
                    <w:framePr w:hSpace="180" w:wrap="around" w:vAnchor="text" w:hAnchor="text" w:y="1"/>
                    <w:suppressOverlap/>
                    <w:rPr>
                      <w:rFonts w:ascii="Times New Roman" w:hAnsi="Times New Roman" w:cs="Times New Roman"/>
                      <w:sz w:val="24"/>
                      <w:szCs w:val="24"/>
                    </w:rPr>
                  </w:pPr>
                  <w:r w:rsidRPr="0069439C">
                    <w:rPr>
                      <w:rFonts w:ascii="Times New Roman" w:hAnsi="Times New Roman" w:cs="Times New Roman"/>
                      <w:sz w:val="24"/>
                      <w:szCs w:val="24"/>
                    </w:rPr>
                    <w:t>Verstuvas</w:t>
                  </w:r>
                </w:p>
              </w:tc>
              <w:tc>
                <w:tcPr>
                  <w:tcW w:w="5537" w:type="dxa"/>
                  <w:shd w:val="clear" w:color="auto" w:fill="auto"/>
                </w:tcPr>
                <w:p w14:paraId="33651AE1" w14:textId="77777777" w:rsidR="009638EB" w:rsidRPr="0069439C" w:rsidRDefault="009638EB" w:rsidP="0069439C">
                  <w:pPr>
                    <w:framePr w:hSpace="180" w:wrap="around" w:vAnchor="text" w:hAnchor="text" w:y="1"/>
                    <w:suppressOverlap/>
                    <w:rPr>
                      <w:rFonts w:ascii="Times New Roman" w:hAnsi="Times New Roman" w:cs="Times New Roman"/>
                      <w:sz w:val="24"/>
                      <w:szCs w:val="24"/>
                    </w:rPr>
                  </w:pPr>
                  <w:r w:rsidRPr="0069439C">
                    <w:rPr>
                      <w:rFonts w:ascii="Times New Roman" w:hAnsi="Times New Roman" w:cs="Times New Roman"/>
                      <w:sz w:val="24"/>
                      <w:szCs w:val="24"/>
                    </w:rPr>
                    <w:t>Valdomas hidraulika. Pasukamas į abi puses, keičiamas posvyrio kampas. Verstuvo plotis ne mažiau kaip 2,5 m ir ne daugiau kaip 3,8 m.</w:t>
                  </w:r>
                </w:p>
              </w:tc>
              <w:tc>
                <w:tcPr>
                  <w:tcW w:w="994" w:type="dxa"/>
                  <w:vAlign w:val="center"/>
                </w:tcPr>
                <w:p w14:paraId="48C5053A" w14:textId="77777777" w:rsidR="009638EB" w:rsidRPr="0069439C" w:rsidRDefault="009638EB" w:rsidP="0069439C">
                  <w:pPr>
                    <w:framePr w:hSpace="180" w:wrap="around" w:vAnchor="text" w:hAnchor="text" w:y="1"/>
                    <w:suppressOverlap/>
                    <w:jc w:val="center"/>
                    <w:rPr>
                      <w:rFonts w:ascii="Times New Roman" w:hAnsi="Times New Roman" w:cs="Times New Roman"/>
                      <w:sz w:val="24"/>
                      <w:szCs w:val="24"/>
                    </w:rPr>
                  </w:pPr>
                </w:p>
              </w:tc>
            </w:tr>
            <w:tr w:rsidR="009638EB" w14:paraId="1631F908" w14:textId="77777777" w:rsidTr="001857E8">
              <w:trPr>
                <w:trHeight w:val="300"/>
                <w:ins w:id="1" w:author="Laimonas Stumbras" w:date="2025-03-25T06:34:00Z"/>
              </w:trPr>
              <w:tc>
                <w:tcPr>
                  <w:tcW w:w="738" w:type="dxa"/>
                  <w:shd w:val="clear" w:color="auto" w:fill="auto"/>
                  <w:tcMar>
                    <w:top w:w="0" w:type="dxa"/>
                    <w:left w:w="10" w:type="dxa"/>
                    <w:bottom w:w="0" w:type="dxa"/>
                    <w:right w:w="10" w:type="dxa"/>
                  </w:tcMar>
                  <w:vAlign w:val="center"/>
                </w:tcPr>
                <w:p w14:paraId="75A1B9AB" w14:textId="77777777" w:rsidR="009638EB" w:rsidRPr="0069439C" w:rsidRDefault="009638EB" w:rsidP="0069439C">
                  <w:pPr>
                    <w:framePr w:hSpace="180" w:wrap="around" w:vAnchor="text" w:hAnchor="text" w:y="1"/>
                    <w:ind w:left="162" w:right="-1150"/>
                    <w:suppressOverlap/>
                    <w:rPr>
                      <w:rFonts w:ascii="Times New Roman" w:hAnsi="Times New Roman" w:cs="Times New Roman"/>
                      <w:sz w:val="24"/>
                      <w:szCs w:val="24"/>
                    </w:rPr>
                  </w:pPr>
                  <w:r w:rsidRPr="0069439C">
                    <w:rPr>
                      <w:rFonts w:ascii="Times New Roman" w:hAnsi="Times New Roman" w:cs="Times New Roman"/>
                      <w:sz w:val="24"/>
                      <w:szCs w:val="24"/>
                    </w:rPr>
                    <w:t>6.</w:t>
                  </w:r>
                </w:p>
              </w:tc>
              <w:tc>
                <w:tcPr>
                  <w:tcW w:w="2131" w:type="dxa"/>
                  <w:shd w:val="clear" w:color="auto" w:fill="auto"/>
                  <w:vAlign w:val="center"/>
                </w:tcPr>
                <w:p w14:paraId="585CD1F3" w14:textId="77777777" w:rsidR="009638EB" w:rsidRPr="0069439C" w:rsidRDefault="009638EB" w:rsidP="0069439C">
                  <w:pPr>
                    <w:framePr w:hSpace="180" w:wrap="around" w:vAnchor="text" w:hAnchor="text" w:y="1"/>
                    <w:suppressOverlap/>
                    <w:rPr>
                      <w:rFonts w:ascii="Times New Roman" w:hAnsi="Times New Roman" w:cs="Times New Roman"/>
                      <w:sz w:val="24"/>
                      <w:szCs w:val="24"/>
                    </w:rPr>
                  </w:pPr>
                  <w:r w:rsidRPr="0069439C">
                    <w:rPr>
                      <w:rFonts w:ascii="Times New Roman" w:hAnsi="Times New Roman" w:cs="Times New Roman"/>
                      <w:sz w:val="24"/>
                      <w:szCs w:val="24"/>
                    </w:rPr>
                    <w:t>Kita</w:t>
                  </w:r>
                </w:p>
              </w:tc>
              <w:tc>
                <w:tcPr>
                  <w:tcW w:w="5537" w:type="dxa"/>
                  <w:shd w:val="clear" w:color="auto" w:fill="auto"/>
                </w:tcPr>
                <w:p w14:paraId="7BEF48CA" w14:textId="77777777" w:rsidR="009638EB" w:rsidRPr="0069439C" w:rsidRDefault="009638EB" w:rsidP="0069439C">
                  <w:pPr>
                    <w:framePr w:hSpace="180" w:wrap="around" w:vAnchor="text" w:hAnchor="text" w:y="1"/>
                    <w:suppressOverlap/>
                    <w:rPr>
                      <w:rFonts w:ascii="Times New Roman" w:hAnsi="Times New Roman" w:cs="Times New Roman"/>
                      <w:sz w:val="24"/>
                      <w:szCs w:val="24"/>
                    </w:rPr>
                  </w:pPr>
                  <w:r w:rsidRPr="0069439C">
                    <w:rPr>
                      <w:rFonts w:ascii="Times New Roman" w:hAnsi="Times New Roman" w:cs="Times New Roman"/>
                      <w:sz w:val="24"/>
                      <w:szCs w:val="24"/>
                    </w:rPr>
                    <w:t>Uždaro tipo darbo kabina.</w:t>
                  </w:r>
                </w:p>
              </w:tc>
              <w:tc>
                <w:tcPr>
                  <w:tcW w:w="994" w:type="dxa"/>
                  <w:vAlign w:val="center"/>
                </w:tcPr>
                <w:p w14:paraId="25C874B5" w14:textId="77777777" w:rsidR="009638EB" w:rsidRPr="0069439C" w:rsidRDefault="009638EB" w:rsidP="0069439C">
                  <w:pPr>
                    <w:framePr w:hSpace="180" w:wrap="around" w:vAnchor="text" w:hAnchor="text" w:y="1"/>
                    <w:suppressOverlap/>
                    <w:jc w:val="center"/>
                    <w:rPr>
                      <w:rFonts w:ascii="Times New Roman" w:hAnsi="Times New Roman" w:cs="Times New Roman"/>
                      <w:sz w:val="24"/>
                      <w:szCs w:val="24"/>
                    </w:rPr>
                  </w:pPr>
                </w:p>
              </w:tc>
            </w:tr>
            <w:tr w:rsidR="009638EB" w14:paraId="69DD7061" w14:textId="77777777" w:rsidTr="0069439C">
              <w:trPr>
                <w:trHeight w:val="300"/>
              </w:trPr>
              <w:tc>
                <w:tcPr>
                  <w:tcW w:w="738" w:type="dxa"/>
                  <w:shd w:val="clear" w:color="auto" w:fill="auto"/>
                  <w:tcMar>
                    <w:top w:w="0" w:type="dxa"/>
                    <w:left w:w="10" w:type="dxa"/>
                    <w:bottom w:w="0" w:type="dxa"/>
                    <w:right w:w="10" w:type="dxa"/>
                  </w:tcMar>
                  <w:vAlign w:val="center"/>
                </w:tcPr>
                <w:p w14:paraId="162B6101" w14:textId="77777777" w:rsidR="009638EB" w:rsidRPr="0069439C" w:rsidRDefault="009638EB" w:rsidP="0069439C">
                  <w:pPr>
                    <w:framePr w:hSpace="180" w:wrap="around" w:vAnchor="text" w:hAnchor="text" w:y="1"/>
                    <w:ind w:left="162" w:right="-1150"/>
                    <w:suppressOverlap/>
                    <w:rPr>
                      <w:rFonts w:ascii="Times New Roman" w:hAnsi="Times New Roman" w:cs="Times New Roman"/>
                      <w:sz w:val="24"/>
                      <w:szCs w:val="24"/>
                    </w:rPr>
                  </w:pPr>
                  <w:r w:rsidRPr="0069439C">
                    <w:rPr>
                      <w:rFonts w:ascii="Times New Roman" w:hAnsi="Times New Roman" w:cs="Times New Roman"/>
                      <w:sz w:val="24"/>
                      <w:szCs w:val="24"/>
                    </w:rPr>
                    <w:t>7.</w:t>
                  </w:r>
                </w:p>
              </w:tc>
              <w:tc>
                <w:tcPr>
                  <w:tcW w:w="2131" w:type="dxa"/>
                  <w:shd w:val="clear" w:color="auto" w:fill="auto"/>
                  <w:vAlign w:val="center"/>
                </w:tcPr>
                <w:p w14:paraId="19352694" w14:textId="77777777" w:rsidR="009638EB" w:rsidRPr="0069439C" w:rsidRDefault="009638EB" w:rsidP="0069439C">
                  <w:pPr>
                    <w:framePr w:hSpace="180" w:wrap="around" w:vAnchor="text" w:hAnchor="text" w:y="1"/>
                    <w:suppressOverlap/>
                    <w:rPr>
                      <w:rFonts w:ascii="Times New Roman" w:hAnsi="Times New Roman" w:cs="Times New Roman"/>
                      <w:b/>
                      <w:bCs/>
                      <w:sz w:val="24"/>
                      <w:szCs w:val="24"/>
                    </w:rPr>
                  </w:pPr>
                  <w:r w:rsidRPr="0069439C">
                    <w:rPr>
                      <w:rFonts w:ascii="Times New Roman" w:hAnsi="Times New Roman" w:cs="Times New Roman"/>
                      <w:sz w:val="24"/>
                      <w:szCs w:val="24"/>
                    </w:rPr>
                    <w:t>Technikos pristatymas</w:t>
                  </w:r>
                </w:p>
              </w:tc>
              <w:tc>
                <w:tcPr>
                  <w:tcW w:w="5537" w:type="dxa"/>
                  <w:shd w:val="clear" w:color="auto" w:fill="auto"/>
                  <w:vAlign w:val="center"/>
                </w:tcPr>
                <w:p w14:paraId="2715AC9F" w14:textId="77777777" w:rsidR="009638EB" w:rsidRPr="0069439C" w:rsidRDefault="009638EB" w:rsidP="0069439C">
                  <w:pPr>
                    <w:framePr w:hSpace="180" w:wrap="around" w:vAnchor="text" w:hAnchor="text" w:y="1"/>
                    <w:suppressOverlap/>
                    <w:rPr>
                      <w:rFonts w:ascii="Times New Roman" w:hAnsi="Times New Roman" w:cs="Times New Roman"/>
                      <w:b/>
                      <w:bCs/>
                      <w:sz w:val="24"/>
                      <w:szCs w:val="24"/>
                    </w:rPr>
                  </w:pPr>
                  <w:r w:rsidRPr="0069439C">
                    <w:rPr>
                      <w:rFonts w:ascii="Times New Roman" w:hAnsi="Times New Roman" w:cs="Times New Roman"/>
                      <w:sz w:val="24"/>
                      <w:szCs w:val="24"/>
                    </w:rPr>
                    <w:t>Ne vėliau kaip per 3 darbo dienas nuo užsakymo pateikimo.</w:t>
                  </w:r>
                </w:p>
              </w:tc>
              <w:tc>
                <w:tcPr>
                  <w:tcW w:w="994" w:type="dxa"/>
                  <w:shd w:val="clear" w:color="auto" w:fill="auto"/>
                  <w:vAlign w:val="center"/>
                </w:tcPr>
                <w:p w14:paraId="058C13BA" w14:textId="77777777" w:rsidR="009638EB" w:rsidRPr="0069439C" w:rsidRDefault="009638EB" w:rsidP="0069439C">
                  <w:pPr>
                    <w:framePr w:hSpace="180" w:wrap="around" w:vAnchor="text" w:hAnchor="text" w:y="1"/>
                    <w:suppressOverlap/>
                    <w:jc w:val="center"/>
                    <w:rPr>
                      <w:rFonts w:ascii="Times New Roman" w:hAnsi="Times New Roman" w:cs="Times New Roman"/>
                      <w:sz w:val="24"/>
                      <w:szCs w:val="24"/>
                    </w:rPr>
                  </w:pPr>
                </w:p>
              </w:tc>
            </w:tr>
            <w:tr w:rsidR="009638EB" w14:paraId="09A70B56" w14:textId="77777777" w:rsidTr="001857E8">
              <w:trPr>
                <w:trHeight w:val="300"/>
              </w:trPr>
              <w:tc>
                <w:tcPr>
                  <w:tcW w:w="738" w:type="dxa"/>
                  <w:shd w:val="clear" w:color="auto" w:fill="auto"/>
                  <w:tcMar>
                    <w:top w:w="0" w:type="dxa"/>
                    <w:left w:w="10" w:type="dxa"/>
                    <w:bottom w:w="0" w:type="dxa"/>
                    <w:right w:w="10" w:type="dxa"/>
                  </w:tcMar>
                  <w:vAlign w:val="center"/>
                </w:tcPr>
                <w:p w14:paraId="6F2D20B6" w14:textId="77777777" w:rsidR="009638EB" w:rsidRPr="009638EB" w:rsidRDefault="009638EB" w:rsidP="0069439C">
                  <w:pPr>
                    <w:framePr w:hSpace="180" w:wrap="around" w:vAnchor="text" w:hAnchor="text" w:y="1"/>
                    <w:ind w:left="162" w:right="-1150"/>
                    <w:suppressOverlap/>
                    <w:rPr>
                      <w:rFonts w:ascii="Times New Roman" w:hAnsi="Times New Roman" w:cs="Times New Roman"/>
                      <w:sz w:val="24"/>
                      <w:szCs w:val="24"/>
                    </w:rPr>
                  </w:pPr>
                  <w:r w:rsidRPr="009638EB">
                    <w:rPr>
                      <w:rFonts w:ascii="Times New Roman" w:hAnsi="Times New Roman" w:cs="Times New Roman"/>
                      <w:sz w:val="24"/>
                      <w:szCs w:val="24"/>
                    </w:rPr>
                    <w:lastRenderedPageBreak/>
                    <w:t>8.</w:t>
                  </w:r>
                </w:p>
              </w:tc>
              <w:tc>
                <w:tcPr>
                  <w:tcW w:w="2131" w:type="dxa"/>
                  <w:shd w:val="clear" w:color="auto" w:fill="auto"/>
                  <w:vAlign w:val="center"/>
                </w:tcPr>
                <w:p w14:paraId="314CE067" w14:textId="77777777" w:rsidR="009638EB" w:rsidRPr="009638EB" w:rsidRDefault="009638EB" w:rsidP="0069439C">
                  <w:pPr>
                    <w:framePr w:hSpace="180" w:wrap="around" w:vAnchor="text" w:hAnchor="text" w:y="1"/>
                    <w:suppressOverlap/>
                    <w:rPr>
                      <w:rFonts w:ascii="Times New Roman" w:hAnsi="Times New Roman" w:cs="Times New Roman"/>
                      <w:sz w:val="24"/>
                      <w:szCs w:val="24"/>
                    </w:rPr>
                  </w:pPr>
                  <w:r w:rsidRPr="009638EB">
                    <w:rPr>
                      <w:rFonts w:ascii="Times New Roman" w:hAnsi="Times New Roman" w:cs="Times New Roman"/>
                      <w:sz w:val="24"/>
                      <w:szCs w:val="24"/>
                    </w:rPr>
                    <w:t>Bendrieji reikalavimai</w:t>
                  </w:r>
                </w:p>
              </w:tc>
              <w:tc>
                <w:tcPr>
                  <w:tcW w:w="5537" w:type="dxa"/>
                  <w:shd w:val="clear" w:color="auto" w:fill="auto"/>
                  <w:vAlign w:val="center"/>
                </w:tcPr>
                <w:p w14:paraId="6D4993AD" w14:textId="77777777" w:rsidR="009638EB" w:rsidRPr="009638EB" w:rsidRDefault="009638EB" w:rsidP="0069439C">
                  <w:pPr>
                    <w:framePr w:hSpace="180" w:wrap="around" w:vAnchor="text" w:hAnchor="text" w:y="1"/>
                    <w:suppressOverlap/>
                    <w:rPr>
                      <w:rFonts w:ascii="Times New Roman" w:hAnsi="Times New Roman" w:cs="Times New Roman"/>
                      <w:sz w:val="24"/>
                      <w:szCs w:val="24"/>
                    </w:rPr>
                  </w:pPr>
                  <w:r w:rsidRPr="009638EB">
                    <w:rPr>
                      <w:rFonts w:ascii="Times New Roman" w:hAnsi="Times New Roman" w:cs="Times New Roman"/>
                      <w:sz w:val="24"/>
                      <w:szCs w:val="24"/>
                    </w:rPr>
                    <w:t>Mechanizmas turi turėti civilinį draudimą ir galiojančią techninę apžiūrą.</w:t>
                  </w:r>
                  <w:r w:rsidRPr="009638EB">
                    <w:rPr>
                      <w:rFonts w:ascii="Times New Roman" w:hAnsi="Times New Roman" w:cs="Times New Roman"/>
                    </w:rPr>
                    <w:t>  </w:t>
                  </w:r>
                </w:p>
              </w:tc>
              <w:tc>
                <w:tcPr>
                  <w:tcW w:w="994" w:type="dxa"/>
                  <w:vAlign w:val="center"/>
                </w:tcPr>
                <w:p w14:paraId="3AB33FE5" w14:textId="77777777" w:rsidR="009638EB" w:rsidRPr="009638EB" w:rsidRDefault="009638EB" w:rsidP="0069439C">
                  <w:pPr>
                    <w:framePr w:hSpace="180" w:wrap="around" w:vAnchor="text" w:hAnchor="text" w:y="1"/>
                    <w:suppressOverlap/>
                    <w:jc w:val="center"/>
                    <w:rPr>
                      <w:rFonts w:ascii="Times New Roman" w:hAnsi="Times New Roman" w:cs="Times New Roman"/>
                      <w:sz w:val="24"/>
                      <w:szCs w:val="24"/>
                    </w:rPr>
                  </w:pPr>
                </w:p>
              </w:tc>
            </w:tr>
          </w:tbl>
          <w:p w14:paraId="44B603D1" w14:textId="5800D827" w:rsidR="0004646F" w:rsidRPr="009B1EAF" w:rsidRDefault="0004646F" w:rsidP="0004646F">
            <w:pPr>
              <w:suppressAutoHyphens/>
              <w:rPr>
                <w:rFonts w:ascii="Times New Roman" w:eastAsia="Times New Roman" w:hAnsi="Times New Roman" w:cs="Times New Roman"/>
                <w:b/>
                <w:iCs/>
                <w:sz w:val="24"/>
                <w:szCs w:val="24"/>
                <w:lang w:eastAsia="zh-CN"/>
              </w:rPr>
            </w:pPr>
          </w:p>
          <w:p w14:paraId="073389E6" w14:textId="66612B66" w:rsidR="00900C96" w:rsidRPr="00D5501E" w:rsidRDefault="00D5501E" w:rsidP="00D5501E">
            <w:pPr>
              <w:tabs>
                <w:tab w:val="left" w:pos="851"/>
              </w:tabs>
              <w:spacing w:before="60" w:after="60"/>
              <w:jc w:val="both"/>
              <w:rPr>
                <w:rFonts w:ascii="Times New Roman" w:hAnsi="Times New Roman" w:cs="Times New Roman"/>
                <w:sz w:val="24"/>
                <w:szCs w:val="24"/>
              </w:rPr>
            </w:pPr>
            <w:r w:rsidRPr="6736B093">
              <w:rPr>
                <w:rFonts w:ascii="Times New Roman" w:hAnsi="Times New Roman" w:cs="Times New Roman"/>
                <w:sz w:val="24"/>
                <w:szCs w:val="24"/>
              </w:rPr>
              <w:t>Užsakymai bus pateikiami Tiekėjui el. paštu.</w:t>
            </w:r>
          </w:p>
        </w:tc>
      </w:tr>
      <w:tr w:rsidR="00900C96" w:rsidRPr="00A4110C" w14:paraId="699F589A" w14:textId="781423E8" w:rsidTr="008D764E">
        <w:tc>
          <w:tcPr>
            <w:tcW w:w="565" w:type="dxa"/>
          </w:tcPr>
          <w:p w14:paraId="4AE30742" w14:textId="3E757D1E" w:rsidR="00900C96" w:rsidRPr="009B1EAF" w:rsidRDefault="00900C96"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lastRenderedPageBreak/>
              <w:t>6.</w:t>
            </w:r>
          </w:p>
        </w:tc>
        <w:tc>
          <w:tcPr>
            <w:tcW w:w="3512" w:type="dxa"/>
          </w:tcPr>
          <w:p w14:paraId="6E101498" w14:textId="1C21F445" w:rsidR="00900C96" w:rsidRPr="009B1EAF" w:rsidRDefault="00900C96"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Paslaugų teikimo vieta</w:t>
            </w:r>
          </w:p>
        </w:tc>
        <w:tc>
          <w:tcPr>
            <w:tcW w:w="5557" w:type="dxa"/>
            <w:gridSpan w:val="2"/>
          </w:tcPr>
          <w:sdt>
            <w:sdtPr>
              <w:rPr>
                <w:rFonts w:ascii="Times New Roman" w:hAnsi="Times New Roman" w:cs="Times New Roman"/>
                <w:i/>
                <w:iCs/>
                <w:sz w:val="24"/>
                <w:szCs w:val="24"/>
              </w:rPr>
              <w:alias w:val="Pasirinkti"/>
              <w:tag w:val="Pasirinkti"/>
              <w:id w:val="-1632618849"/>
              <w:placeholder>
                <w:docPart w:val="26BED6E7E45B476FB5A9E119F60AF185"/>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p w14:paraId="68AB60DB" w14:textId="059B8399" w:rsidR="00900C96" w:rsidRPr="009B1EAF" w:rsidRDefault="006E35C8" w:rsidP="00FD2BE0">
                <w:pPr>
                  <w:pStyle w:val="ListParagraph"/>
                  <w:ind w:firstLine="0"/>
                  <w:rPr>
                    <w:rFonts w:ascii="Times New Roman" w:hAnsi="Times New Roman" w:cs="Times New Roman"/>
                    <w:i/>
                    <w:iCs/>
                    <w:sz w:val="24"/>
                    <w:szCs w:val="24"/>
                  </w:rPr>
                </w:pPr>
                <w:r w:rsidRPr="009B1EAF">
                  <w:rPr>
                    <w:rFonts w:ascii="Times New Roman" w:hAnsi="Times New Roman" w:cs="Times New Roman"/>
                    <w:i/>
                    <w:iCs/>
                    <w:sz w:val="24"/>
                    <w:szCs w:val="24"/>
                  </w:rPr>
                  <w:t xml:space="preserve">Eigulių g. 32, Vilnius. </w:t>
                </w:r>
              </w:p>
            </w:sdtContent>
          </w:sdt>
          <w:p w14:paraId="05820FA8" w14:textId="4CB056D4" w:rsidR="00900C96" w:rsidRPr="009B1EAF" w:rsidRDefault="0069439C" w:rsidP="00FD2BE0">
            <w:pPr>
              <w:pStyle w:val="ListParagraph"/>
              <w:ind w:firstLine="0"/>
              <w:rPr>
                <w:rFonts w:ascii="Times New Roman" w:hAnsi="Times New Roman" w:cs="Times New Roman"/>
                <w:sz w:val="24"/>
                <w:szCs w:val="24"/>
              </w:rPr>
            </w:pPr>
            <w:r>
              <w:rPr>
                <w:rFonts w:ascii="Times New Roman" w:hAnsi="Times New Roman" w:cs="Times New Roman"/>
                <w:sz w:val="24"/>
                <w:szCs w:val="24"/>
              </w:rPr>
              <w:t>a</w:t>
            </w:r>
            <w:r w:rsidR="006E35C8" w:rsidRPr="009B1EAF">
              <w:rPr>
                <w:rFonts w:ascii="Times New Roman" w:hAnsi="Times New Roman" w:cs="Times New Roman"/>
                <w:sz w:val="24"/>
                <w:szCs w:val="24"/>
              </w:rPr>
              <w:t>rba</w:t>
            </w:r>
            <w:r>
              <w:rPr>
                <w:rFonts w:ascii="Times New Roman" w:hAnsi="Times New Roman" w:cs="Times New Roman"/>
                <w:sz w:val="24"/>
                <w:szCs w:val="24"/>
              </w:rPr>
              <w:t xml:space="preserve"> kitu Pirkėjo</w:t>
            </w:r>
            <w:r w:rsidR="00D87528" w:rsidRPr="009B1EAF">
              <w:rPr>
                <w:rFonts w:ascii="Times New Roman" w:hAnsi="Times New Roman" w:cs="Times New Roman"/>
                <w:sz w:val="24"/>
                <w:szCs w:val="24"/>
              </w:rPr>
              <w:t xml:space="preserve"> nurodyt</w:t>
            </w:r>
            <w:r w:rsidR="005B366D">
              <w:rPr>
                <w:rFonts w:ascii="Times New Roman" w:hAnsi="Times New Roman" w:cs="Times New Roman"/>
                <w:sz w:val="24"/>
                <w:szCs w:val="24"/>
              </w:rPr>
              <w:t>u</w:t>
            </w:r>
            <w:r w:rsidR="00D87528" w:rsidRPr="009B1EAF">
              <w:rPr>
                <w:rFonts w:ascii="Times New Roman" w:hAnsi="Times New Roman" w:cs="Times New Roman"/>
                <w:sz w:val="24"/>
                <w:szCs w:val="24"/>
              </w:rPr>
              <w:t xml:space="preserve"> </w:t>
            </w:r>
            <w:r w:rsidR="00C13061" w:rsidRPr="009B1EAF">
              <w:rPr>
                <w:rFonts w:ascii="Times New Roman" w:hAnsi="Times New Roman" w:cs="Times New Roman"/>
                <w:sz w:val="24"/>
                <w:szCs w:val="24"/>
              </w:rPr>
              <w:t>adresu.</w:t>
            </w:r>
          </w:p>
        </w:tc>
      </w:tr>
      <w:tr w:rsidR="008D764E" w:rsidRPr="00A4110C" w14:paraId="58149593" w14:textId="3D358FB6" w:rsidTr="008D764E">
        <w:tc>
          <w:tcPr>
            <w:tcW w:w="565" w:type="dxa"/>
          </w:tcPr>
          <w:p w14:paraId="34DEF414" w14:textId="2957CF7B" w:rsidR="008D764E" w:rsidRPr="009B1EAF" w:rsidRDefault="008D764E"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7.</w:t>
            </w:r>
          </w:p>
        </w:tc>
        <w:tc>
          <w:tcPr>
            <w:tcW w:w="3512" w:type="dxa"/>
          </w:tcPr>
          <w:p w14:paraId="1C48DA72" w14:textId="6784BDED" w:rsidR="008D764E" w:rsidRPr="009B1EAF" w:rsidRDefault="008D764E"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Paslaugų suteikimo terminas</w:t>
            </w:r>
          </w:p>
        </w:tc>
        <w:tc>
          <w:tcPr>
            <w:tcW w:w="5557" w:type="dxa"/>
            <w:gridSpan w:val="2"/>
          </w:tcPr>
          <w:p w14:paraId="01CDDBDB" w14:textId="77777777" w:rsidR="00ED2BB7" w:rsidRPr="00ED2BB7" w:rsidRDefault="00ED2BB7" w:rsidP="00ED2BB7">
            <w:pPr>
              <w:tabs>
                <w:tab w:val="left" w:pos="567"/>
              </w:tabs>
              <w:spacing w:before="60" w:after="60"/>
              <w:contextualSpacing/>
              <w:jc w:val="both"/>
              <w:rPr>
                <w:rFonts w:ascii="Times New Roman" w:eastAsia="Arial Unicode MS" w:hAnsi="Times New Roman" w:cs="Times New Roman"/>
                <w:sz w:val="24"/>
                <w:szCs w:val="24"/>
                <w:bdr w:val="nil"/>
                <w:lang w:eastAsia="lt-LT"/>
              </w:rPr>
            </w:pPr>
            <w:r w:rsidRPr="00ED2BB7">
              <w:rPr>
                <w:rFonts w:ascii="Times New Roman" w:eastAsia="Arial Unicode MS" w:hAnsi="Times New Roman" w:cs="Times New Roman"/>
                <w:sz w:val="24"/>
                <w:szCs w:val="24"/>
                <w:bdr w:val="nil"/>
                <w:lang w:eastAsia="lt-LT"/>
              </w:rPr>
              <w:t>ne vėliau kaip per 3 darbo dienas nuo Pirkėjo užsakymo pateikimo. (Elektroniniu paštu).</w:t>
            </w:r>
          </w:p>
          <w:p w14:paraId="0AF79B7C" w14:textId="5177FEAE" w:rsidR="008D764E" w:rsidRPr="009B1EAF" w:rsidRDefault="00ED2BB7" w:rsidP="00ED2BB7">
            <w:pPr>
              <w:tabs>
                <w:tab w:val="left" w:pos="567"/>
              </w:tabs>
              <w:spacing w:before="60" w:after="60"/>
              <w:contextualSpacing/>
              <w:jc w:val="both"/>
              <w:rPr>
                <w:rFonts w:ascii="Times New Roman" w:eastAsia="Calibri" w:hAnsi="Times New Roman" w:cs="Times New Roman"/>
                <w:sz w:val="24"/>
                <w:szCs w:val="24"/>
              </w:rPr>
            </w:pPr>
            <w:r w:rsidRPr="00ED2BB7">
              <w:rPr>
                <w:rFonts w:ascii="Times New Roman" w:eastAsia="Arial Unicode MS" w:hAnsi="Times New Roman" w:cs="Times New Roman"/>
                <w:sz w:val="24"/>
                <w:szCs w:val="24"/>
                <w:bdr w:val="nil"/>
                <w:lang w:eastAsia="lt-LT"/>
              </w:rPr>
              <w:t>Tiekėjas privalo užtikrinti, kad Prekės sutarties vykdymo metu bus pristatomos darbo dienomis ne piko valandomis t. y. pristatymas nuo 10:00 val. iki 15:45 val. pirmadienį – ketvirtadienį, o penktadienį nuo 10:00 iki 14:30 val.</w:t>
            </w:r>
          </w:p>
        </w:tc>
      </w:tr>
      <w:tr w:rsidR="008D764E" w:rsidRPr="00A4110C" w14:paraId="01781031" w14:textId="06DA7863" w:rsidTr="008D764E">
        <w:tc>
          <w:tcPr>
            <w:tcW w:w="565" w:type="dxa"/>
          </w:tcPr>
          <w:p w14:paraId="71BAF14E" w14:textId="4AC0C628"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8.</w:t>
            </w:r>
          </w:p>
        </w:tc>
        <w:tc>
          <w:tcPr>
            <w:tcW w:w="3512" w:type="dxa"/>
          </w:tcPr>
          <w:p w14:paraId="69850D80" w14:textId="4354CF86"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Atsiskaitymo tvarka</w:t>
            </w:r>
          </w:p>
        </w:tc>
        <w:tc>
          <w:tcPr>
            <w:tcW w:w="5557" w:type="dxa"/>
            <w:gridSpan w:val="2"/>
          </w:tcPr>
          <w:p w14:paraId="32F9ACF8" w14:textId="41A278FF" w:rsidR="008D764E" w:rsidRPr="009B1EAF" w:rsidRDefault="008D764E" w:rsidP="00FD2BE0">
            <w:pPr>
              <w:jc w:val="both"/>
              <w:rPr>
                <w:rFonts w:ascii="Times New Roman" w:hAnsi="Times New Roman" w:cs="Times New Roman"/>
                <w:color w:val="000000"/>
                <w:sz w:val="24"/>
                <w:szCs w:val="24"/>
              </w:rPr>
            </w:pPr>
            <w:r w:rsidRPr="009B1EAF">
              <w:rPr>
                <w:rFonts w:ascii="Times New Roman" w:hAnsi="Times New Roman" w:cs="Times New Roman"/>
                <w:color w:val="000000" w:themeColor="text1"/>
                <w:sz w:val="24"/>
                <w:szCs w:val="24"/>
              </w:rPr>
              <w:t xml:space="preserve">8.1. Abiem šalims pasirašius perdavimo–priėmimo aktą, Tiekėjas įsipareigoja elektroniniu būdu ne vėliau kaip per 5 (penkias) kalendorines dienas pateikti Paslaugų perdavimo-priėmimo aktą ir sąskaitą faktūrą. Pirkėjas sumoka Tiekėjui už tinkamai ir kokybiškai atliktas Paslaugas mokėjimo pavedimu, lėšas pervesdamas į Tiekėjo banko sąskaitą, ne vėliau kaip per </w:t>
            </w:r>
            <w:r w:rsidRPr="009B1EAF">
              <w:rPr>
                <w:rFonts w:ascii="Times New Roman" w:hAnsi="Times New Roman" w:cs="Times New Roman"/>
                <w:b/>
                <w:bCs/>
                <w:color w:val="000000" w:themeColor="text1"/>
                <w:sz w:val="24"/>
                <w:szCs w:val="24"/>
              </w:rPr>
              <w:t>[</w:t>
            </w:r>
            <w:sdt>
              <w:sdtPr>
                <w:rPr>
                  <w:rFonts w:ascii="Times New Roman" w:hAnsi="Times New Roman" w:cs="Times New Roman"/>
                  <w:b/>
                  <w:bCs/>
                  <w:color w:val="000000" w:themeColor="text1"/>
                  <w:sz w:val="24"/>
                  <w:szCs w:val="24"/>
                </w:rPr>
                <w:id w:val="999319328"/>
                <w:placeholder>
                  <w:docPart w:val="B0A495A9BDB9463184888DB1221C3B1E"/>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6070FC" w:rsidRPr="009B1EAF">
                  <w:rPr>
                    <w:rFonts w:ascii="Times New Roman" w:hAnsi="Times New Roman" w:cs="Times New Roman"/>
                    <w:b/>
                    <w:bCs/>
                    <w:color w:val="000000" w:themeColor="text1"/>
                    <w:sz w:val="24"/>
                    <w:szCs w:val="24"/>
                  </w:rPr>
                  <w:t>30 (trisdešimt) kalendorinių dienų</w:t>
                </w:r>
              </w:sdtContent>
            </w:sdt>
            <w:r w:rsidRPr="009B1EAF">
              <w:rPr>
                <w:rFonts w:ascii="Times New Roman" w:hAnsi="Times New Roman" w:cs="Times New Roman"/>
                <w:b/>
                <w:bCs/>
                <w:color w:val="000000" w:themeColor="text1"/>
                <w:sz w:val="24"/>
                <w:szCs w:val="24"/>
              </w:rPr>
              <w:t>]</w:t>
            </w:r>
            <w:r w:rsidRPr="009B1EAF">
              <w:rPr>
                <w:rFonts w:ascii="Times New Roman" w:hAnsi="Times New Roman" w:cs="Times New Roman"/>
                <w:color w:val="000000" w:themeColor="text1"/>
                <w:sz w:val="24"/>
                <w:szCs w:val="24"/>
              </w:rPr>
              <w:t xml:space="preserve"> nuo sąskaitos faktūros priėmimo dienos.</w:t>
            </w:r>
          </w:p>
          <w:p w14:paraId="3063D891" w14:textId="18BDE394" w:rsidR="008D764E" w:rsidRPr="009B1EAF" w:rsidRDefault="008D764E" w:rsidP="00FD2BE0">
            <w:pPr>
              <w:rPr>
                <w:rFonts w:ascii="Times New Roman" w:hAnsi="Times New Roman" w:cs="Times New Roman"/>
                <w:sz w:val="24"/>
                <w:szCs w:val="24"/>
              </w:rPr>
            </w:pPr>
            <w:r w:rsidRPr="009B1EAF">
              <w:rPr>
                <w:rFonts w:ascii="Times New Roman" w:hAnsi="Times New Roman" w:cs="Times New Roman"/>
                <w:color w:val="000000"/>
                <w:sz w:val="24"/>
                <w:szCs w:val="24"/>
              </w:rPr>
              <w:t xml:space="preserve">8.2. </w:t>
            </w:r>
            <w:r w:rsidRPr="009B1EAF">
              <w:rPr>
                <w:rFonts w:ascii="Times New Roman" w:hAnsi="Times New Roman" w:cs="Times New Roman"/>
                <w:sz w:val="24"/>
                <w:szCs w:val="24"/>
              </w:rPr>
              <w:t>Avansas Tiekėjui nebus mokamas.</w:t>
            </w:r>
          </w:p>
        </w:tc>
      </w:tr>
      <w:tr w:rsidR="008D764E" w:rsidRPr="00A4110C" w14:paraId="17868E8E" w14:textId="59BFC900" w:rsidTr="008D764E">
        <w:trPr>
          <w:trHeight w:val="1979"/>
        </w:trPr>
        <w:tc>
          <w:tcPr>
            <w:tcW w:w="565" w:type="dxa"/>
          </w:tcPr>
          <w:p w14:paraId="7B00B4DA" w14:textId="4AEFCA3B"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9.</w:t>
            </w:r>
          </w:p>
        </w:tc>
        <w:tc>
          <w:tcPr>
            <w:tcW w:w="3512" w:type="dxa"/>
          </w:tcPr>
          <w:p w14:paraId="5D63C86F" w14:textId="2ADC4D0A"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Kokybė ir trūkumų pašalinimas</w:t>
            </w:r>
          </w:p>
        </w:tc>
        <w:tc>
          <w:tcPr>
            <w:tcW w:w="5557" w:type="dxa"/>
            <w:gridSpan w:val="2"/>
          </w:tcPr>
          <w:p w14:paraId="21ECE128" w14:textId="197D58A1" w:rsidR="008D764E" w:rsidRPr="009B1EAF" w:rsidRDefault="00296DCD" w:rsidP="00296DCD">
            <w:pPr>
              <w:tabs>
                <w:tab w:val="left" w:pos="540"/>
              </w:tabs>
              <w:spacing w:before="60" w:after="60"/>
              <w:jc w:val="both"/>
              <w:rPr>
                <w:rFonts w:ascii="Times New Roman" w:hAnsi="Times New Roman" w:cs="Times New Roman"/>
                <w:sz w:val="24"/>
                <w:szCs w:val="24"/>
              </w:rPr>
            </w:pPr>
            <w:r w:rsidRPr="009B1EAF">
              <w:rPr>
                <w:rStyle w:val="Laukeliai"/>
                <w:rFonts w:ascii="Times New Roman" w:hAnsi="Times New Roman" w:cs="Times New Roman"/>
                <w:sz w:val="24"/>
                <w:szCs w:val="24"/>
              </w:rPr>
              <w:t xml:space="preserve">9.1. </w:t>
            </w:r>
            <w:r w:rsidR="008D764E" w:rsidRPr="009B1EAF">
              <w:rPr>
                <w:rStyle w:val="Laukeliai"/>
                <w:rFonts w:ascii="Times New Roman" w:hAnsi="Times New Roman" w:cs="Times New Roman"/>
                <w:sz w:val="24"/>
                <w:szCs w:val="24"/>
              </w:rPr>
              <w:t xml:space="preserve">Už nustatytų Paslaugų trūkumų nepašalinimą per nustatytą terminą Tiekėjas, Užsakovui pareikalavus, moka Užsakovui 0,05 proc. nuo neįvykdytų įsipareigojimų, t.y. konkrečios užsakymo vertės dydžio delspinigius už kiekvieną uždelstą dieną (tačiau bet kokiu atveju ne mažiau kaip </w:t>
            </w:r>
            <w:sdt>
              <w:sdtPr>
                <w:rPr>
                  <w:rFonts w:ascii="Times New Roman" w:hAnsi="Times New Roman" w:cs="Times New Roman"/>
                  <w:sz w:val="24"/>
                  <w:szCs w:val="24"/>
                </w:rPr>
                <w:id w:val="-202720603"/>
                <w:placeholder>
                  <w:docPart w:val="7CC1A814E7AF4E0983232D3048D5DEE0"/>
                </w:placeholder>
                <w:text/>
              </w:sdtPr>
              <w:sdtEndPr/>
              <w:sdtContent>
                <w:r w:rsidR="008D764E" w:rsidRPr="009B1EAF">
                  <w:rPr>
                    <w:rFonts w:ascii="Times New Roman" w:hAnsi="Times New Roman" w:cs="Times New Roman"/>
                    <w:sz w:val="24"/>
                    <w:szCs w:val="24"/>
                  </w:rPr>
                  <w:t>30,00</w:t>
                </w:r>
              </w:sdtContent>
            </w:sdt>
            <w:r w:rsidR="008D764E" w:rsidRPr="009B1EAF">
              <w:rPr>
                <w:rStyle w:val="Laukeliai"/>
                <w:rFonts w:ascii="Times New Roman" w:hAnsi="Times New Roman" w:cs="Times New Roman"/>
                <w:sz w:val="24"/>
                <w:szCs w:val="24"/>
              </w:rPr>
              <w:t xml:space="preserve"> EUR (trisdešimt eurų 00 ct) už vieną vėlavimo laikotarpį).</w:t>
            </w:r>
          </w:p>
        </w:tc>
      </w:tr>
      <w:tr w:rsidR="008D764E" w:rsidRPr="00A4110C" w14:paraId="32D68EAE" w14:textId="1D814CCB" w:rsidTr="008D764E">
        <w:tc>
          <w:tcPr>
            <w:tcW w:w="565" w:type="dxa"/>
          </w:tcPr>
          <w:p w14:paraId="784D3104" w14:textId="0967B8C5"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10.</w:t>
            </w:r>
          </w:p>
        </w:tc>
        <w:tc>
          <w:tcPr>
            <w:tcW w:w="3512" w:type="dxa"/>
          </w:tcPr>
          <w:p w14:paraId="445E5E6A" w14:textId="525A6535"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Garantija</w:t>
            </w:r>
          </w:p>
        </w:tc>
        <w:tc>
          <w:tcPr>
            <w:tcW w:w="5557" w:type="dxa"/>
            <w:gridSpan w:val="2"/>
          </w:tcPr>
          <w:p w14:paraId="7358DB00" w14:textId="669D3904" w:rsidR="008D764E" w:rsidRPr="009B1EAF" w:rsidRDefault="00D5501E" w:rsidP="009B1EAF">
            <w:pPr>
              <w:pStyle w:val="ListParagraph"/>
              <w:tabs>
                <w:tab w:val="left" w:pos="567"/>
              </w:tabs>
              <w:ind w:left="0" w:firstLine="0"/>
              <w:jc w:val="both"/>
              <w:rPr>
                <w:rStyle w:val="Laukeliai"/>
                <w:rFonts w:ascii="Times New Roman" w:hAnsi="Times New Roman" w:cs="Times New Roman"/>
                <w:sz w:val="24"/>
                <w:szCs w:val="24"/>
              </w:rPr>
            </w:pPr>
            <w:r>
              <w:rPr>
                <w:rStyle w:val="Laukeliai"/>
                <w:rFonts w:ascii="Times New Roman" w:hAnsi="Times New Roman" w:cs="Times New Roman"/>
                <w:sz w:val="24"/>
                <w:szCs w:val="24"/>
              </w:rPr>
              <w:t>Netaikoma</w:t>
            </w:r>
            <w:r w:rsidR="00144E2A">
              <w:rPr>
                <w:rStyle w:val="Laukeliai"/>
                <w:rFonts w:ascii="Times New Roman" w:hAnsi="Times New Roman" w:cs="Times New Roman"/>
                <w:sz w:val="24"/>
                <w:szCs w:val="24"/>
              </w:rPr>
              <w:t>.</w:t>
            </w:r>
          </w:p>
        </w:tc>
      </w:tr>
      <w:tr w:rsidR="008D764E" w:rsidRPr="00A4110C" w14:paraId="63DE3977" w14:textId="54B0F0F8" w:rsidTr="008D764E">
        <w:tc>
          <w:tcPr>
            <w:tcW w:w="565" w:type="dxa"/>
          </w:tcPr>
          <w:p w14:paraId="73F18A49" w14:textId="70ABE903"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11.</w:t>
            </w:r>
          </w:p>
        </w:tc>
        <w:tc>
          <w:tcPr>
            <w:tcW w:w="3512" w:type="dxa"/>
          </w:tcPr>
          <w:p w14:paraId="20179AF4" w14:textId="41D83CBE"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Žalieji reikalavimai</w:t>
            </w:r>
          </w:p>
        </w:tc>
        <w:tc>
          <w:tcPr>
            <w:tcW w:w="5557" w:type="dxa"/>
            <w:gridSpan w:val="2"/>
          </w:tcPr>
          <w:p w14:paraId="67EFC7CA" w14:textId="77777777" w:rsidR="004D2E2A" w:rsidRDefault="004D2E2A" w:rsidP="0038180D">
            <w:pPr>
              <w:tabs>
                <w:tab w:val="left" w:pos="0"/>
                <w:tab w:val="left" w:pos="567"/>
              </w:tabs>
              <w:jc w:val="both"/>
              <w:rPr>
                <w:rFonts w:ascii="Times New Roman" w:hAnsi="Times New Roman" w:cs="Times New Roman"/>
                <w:sz w:val="24"/>
                <w:szCs w:val="24"/>
              </w:rPr>
            </w:pPr>
            <w:r>
              <w:rPr>
                <w:rFonts w:ascii="Times New Roman" w:hAnsi="Times New Roman" w:cs="Times New Roman"/>
                <w:sz w:val="24"/>
                <w:szCs w:val="24"/>
              </w:rPr>
              <w:t>11.1.</w:t>
            </w:r>
            <w:r w:rsidRPr="00886B8A">
              <w:rPr>
                <w:rFonts w:ascii="Times New Roman" w:hAnsi="Times New Roman" w:cs="Times New Roman"/>
                <w:sz w:val="24"/>
                <w:szCs w:val="24"/>
              </w:rPr>
              <w:t>Prekėms pristatyti būtų naudojama mažiau gamtos išteklių ir taip būtų laikomasi Tvarkos aprašo 4.4.4.3 papunktyje nustatyto aplinkosauginio reikalavimo, t. y. prekei pristatyti pasirenkamas optimalus maršrutas, Prekė pristatoma ne intensyvaus eismo metu;</w:t>
            </w:r>
          </w:p>
          <w:p w14:paraId="6380EBAD" w14:textId="74D07A2E" w:rsidR="008D764E" w:rsidRPr="009B1EAF" w:rsidRDefault="004D2E2A" w:rsidP="0038180D">
            <w:pPr>
              <w:tabs>
                <w:tab w:val="left" w:pos="851"/>
              </w:tabs>
              <w:spacing w:before="60" w:after="60"/>
              <w:jc w:val="both"/>
              <w:rPr>
                <w:rFonts w:ascii="Times New Roman" w:hAnsi="Times New Roman" w:cs="Times New Roman"/>
                <w:sz w:val="24"/>
                <w:szCs w:val="24"/>
              </w:rPr>
            </w:pPr>
            <w:r>
              <w:rPr>
                <w:rFonts w:ascii="Times New Roman" w:hAnsi="Times New Roman" w:cs="Times New Roman"/>
                <w:sz w:val="24"/>
                <w:szCs w:val="24"/>
              </w:rPr>
              <w:t>11.2.</w:t>
            </w:r>
            <w:r w:rsidRPr="00886B8A">
              <w:rPr>
                <w:rFonts w:ascii="Times New Roman" w:hAnsi="Times New Roman" w:cs="Times New Roman"/>
                <w:sz w:val="24"/>
                <w:szCs w:val="24"/>
              </w:rPr>
              <w:t>Užsakymų,  sąskaitų teikimas bei bendravimas tarp Tiekėjo ir Perkančiosios organizacijos bus vykdomas tik elektroninėmis   priemonėmis (telefonu, elektroniniu paštu ar kt.), kita dokumentacija teikiama elektroninėmis priemonėmis (elektroniniu paštu ar kt.), sutartys  bus pasirašomos tik elektroninėmis priemonėmis (elektroniniu parašu)</w:t>
            </w:r>
            <w:r>
              <w:rPr>
                <w:rFonts w:ascii="Times New Roman" w:hAnsi="Times New Roman" w:cs="Times New Roman"/>
                <w:sz w:val="24"/>
                <w:szCs w:val="24"/>
              </w:rPr>
              <w:t>.</w:t>
            </w:r>
          </w:p>
        </w:tc>
      </w:tr>
      <w:tr w:rsidR="0038180D" w:rsidRPr="00A4110C" w14:paraId="1A6F1EED" w14:textId="77777777" w:rsidTr="008D764E">
        <w:tc>
          <w:tcPr>
            <w:tcW w:w="565" w:type="dxa"/>
          </w:tcPr>
          <w:p w14:paraId="612F3C86" w14:textId="31124FCE" w:rsidR="0038180D" w:rsidRPr="009B1EAF" w:rsidRDefault="0038180D" w:rsidP="00FD2BE0">
            <w:pPr>
              <w:rPr>
                <w:rFonts w:ascii="Times New Roman" w:hAnsi="Times New Roman" w:cs="Times New Roman"/>
                <w:b/>
                <w:sz w:val="24"/>
                <w:szCs w:val="24"/>
              </w:rPr>
            </w:pPr>
            <w:r>
              <w:rPr>
                <w:rFonts w:ascii="Times New Roman" w:hAnsi="Times New Roman" w:cs="Times New Roman"/>
                <w:b/>
                <w:sz w:val="24"/>
                <w:szCs w:val="24"/>
              </w:rPr>
              <w:t>12.</w:t>
            </w:r>
          </w:p>
        </w:tc>
        <w:tc>
          <w:tcPr>
            <w:tcW w:w="3512" w:type="dxa"/>
          </w:tcPr>
          <w:p w14:paraId="6C31BA24" w14:textId="3BE3DC77" w:rsidR="0038180D" w:rsidRPr="009B1EAF" w:rsidRDefault="002123CB" w:rsidP="00FD2BE0">
            <w:pPr>
              <w:rPr>
                <w:rFonts w:ascii="Times New Roman" w:hAnsi="Times New Roman" w:cs="Times New Roman"/>
                <w:b/>
                <w:sz w:val="24"/>
                <w:szCs w:val="24"/>
              </w:rPr>
            </w:pPr>
            <w:r w:rsidRPr="006416DF">
              <w:rPr>
                <w:rFonts w:ascii="Times New Roman" w:hAnsi="Times New Roman" w:cs="Times New Roman"/>
                <w:b/>
                <w:sz w:val="24"/>
                <w:szCs w:val="24"/>
              </w:rPr>
              <w:t xml:space="preserve">Kartu su </w:t>
            </w:r>
            <w:r>
              <w:rPr>
                <w:rFonts w:ascii="Times New Roman" w:hAnsi="Times New Roman" w:cs="Times New Roman"/>
                <w:b/>
                <w:sz w:val="24"/>
                <w:szCs w:val="24"/>
              </w:rPr>
              <w:t>Paslaugomis</w:t>
            </w:r>
            <w:r w:rsidRPr="006416DF">
              <w:rPr>
                <w:rFonts w:ascii="Times New Roman" w:hAnsi="Times New Roman" w:cs="Times New Roman"/>
                <w:b/>
                <w:sz w:val="24"/>
                <w:szCs w:val="24"/>
              </w:rPr>
              <w:t xml:space="preserve"> pateikiami dokumentai</w:t>
            </w:r>
          </w:p>
        </w:tc>
        <w:tc>
          <w:tcPr>
            <w:tcW w:w="5557" w:type="dxa"/>
            <w:gridSpan w:val="2"/>
          </w:tcPr>
          <w:p w14:paraId="4ABEF2A2" w14:textId="782A32D4" w:rsidR="0038180D" w:rsidRDefault="00AA6FF0" w:rsidP="0038180D">
            <w:pPr>
              <w:tabs>
                <w:tab w:val="left" w:pos="0"/>
                <w:tab w:val="left" w:pos="567"/>
              </w:tabs>
              <w:jc w:val="both"/>
              <w:rPr>
                <w:rFonts w:ascii="Times New Roman" w:hAnsi="Times New Roman" w:cs="Times New Roman"/>
                <w:sz w:val="24"/>
                <w:szCs w:val="24"/>
              </w:rPr>
            </w:pPr>
            <w:r w:rsidRPr="00AA6FF0">
              <w:rPr>
                <w:rFonts w:ascii="Times New Roman" w:hAnsi="Times New Roman" w:cs="Times New Roman"/>
                <w:sz w:val="24"/>
                <w:szCs w:val="24"/>
              </w:rPr>
              <w:t>Priėmimo - perdavimo aktai</w:t>
            </w:r>
            <w:r>
              <w:rPr>
                <w:rFonts w:ascii="Times New Roman" w:hAnsi="Times New Roman" w:cs="Times New Roman"/>
                <w:sz w:val="24"/>
                <w:szCs w:val="24"/>
              </w:rPr>
              <w:t>.</w:t>
            </w:r>
          </w:p>
        </w:tc>
      </w:tr>
    </w:tbl>
    <w:p w14:paraId="39E9CB48" w14:textId="692F7ACD" w:rsidR="002A7375" w:rsidRPr="00541360" w:rsidRDefault="002A7375">
      <w:pPr>
        <w:rPr>
          <w:rFonts w:ascii="Times New Roman" w:hAnsi="Times New Roman" w:cs="Times New Roman"/>
          <w:sz w:val="24"/>
          <w:szCs w:val="24"/>
        </w:rPr>
      </w:pPr>
    </w:p>
    <w:sectPr w:rsidR="002A7375" w:rsidRPr="00541360"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7F61" w14:textId="77777777" w:rsidR="00803ACA" w:rsidRDefault="00803ACA" w:rsidP="00DD3A79">
      <w:pPr>
        <w:spacing w:line="240" w:lineRule="auto"/>
      </w:pPr>
      <w:r>
        <w:separator/>
      </w:r>
    </w:p>
  </w:endnote>
  <w:endnote w:type="continuationSeparator" w:id="0">
    <w:p w14:paraId="53BF6E45" w14:textId="77777777" w:rsidR="00803ACA" w:rsidRDefault="00803AC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AB31A" w14:textId="77777777" w:rsidR="00803ACA" w:rsidRDefault="00803ACA" w:rsidP="00DD3A79">
      <w:pPr>
        <w:spacing w:line="240" w:lineRule="auto"/>
      </w:pPr>
      <w:r>
        <w:separator/>
      </w:r>
    </w:p>
  </w:footnote>
  <w:footnote w:type="continuationSeparator" w:id="0">
    <w:p w14:paraId="3460F285" w14:textId="77777777" w:rsidR="00803ACA" w:rsidRDefault="00803AC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0"/>
  </w:num>
  <w:num w:numId="2" w16cid:durableId="1724871316">
    <w:abstractNumId w:val="11"/>
  </w:num>
  <w:num w:numId="3" w16cid:durableId="1842963619">
    <w:abstractNumId w:val="3"/>
  </w:num>
  <w:num w:numId="4" w16cid:durableId="1254506901">
    <w:abstractNumId w:val="8"/>
  </w:num>
  <w:num w:numId="5" w16cid:durableId="1548957364">
    <w:abstractNumId w:val="2"/>
  </w:num>
  <w:num w:numId="6" w16cid:durableId="917516199">
    <w:abstractNumId w:val="9"/>
  </w:num>
  <w:num w:numId="7" w16cid:durableId="345138485">
    <w:abstractNumId w:val="7"/>
  </w:num>
  <w:num w:numId="8" w16cid:durableId="1888949729">
    <w:abstractNumId w:val="6"/>
  </w:num>
  <w:num w:numId="9" w16cid:durableId="667951495">
    <w:abstractNumId w:val="4"/>
  </w:num>
  <w:num w:numId="10" w16cid:durableId="1558667089">
    <w:abstractNumId w:val="5"/>
  </w:num>
  <w:num w:numId="11" w16cid:durableId="1165708802">
    <w:abstractNumId w:val="0"/>
  </w:num>
  <w:num w:numId="12" w16cid:durableId="21346401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monas Stumbras">
    <w15:presenceInfo w15:providerId="AD" w15:userId="S::l.stumbras@grinda.lt::2417c890-da30-446e-9c87-e1fd50b46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205C4"/>
    <w:rsid w:val="00025EC4"/>
    <w:rsid w:val="0004646F"/>
    <w:rsid w:val="00064737"/>
    <w:rsid w:val="00066BE7"/>
    <w:rsid w:val="00073800"/>
    <w:rsid w:val="000978DB"/>
    <w:rsid w:val="000A3CBC"/>
    <w:rsid w:val="000A7510"/>
    <w:rsid w:val="000B7E01"/>
    <w:rsid w:val="000C4EEB"/>
    <w:rsid w:val="000D2BCE"/>
    <w:rsid w:val="000E0C2F"/>
    <w:rsid w:val="00104A8A"/>
    <w:rsid w:val="00107DCC"/>
    <w:rsid w:val="00117AF6"/>
    <w:rsid w:val="001331C6"/>
    <w:rsid w:val="001428A2"/>
    <w:rsid w:val="00144E2A"/>
    <w:rsid w:val="00177333"/>
    <w:rsid w:val="0017734D"/>
    <w:rsid w:val="00180291"/>
    <w:rsid w:val="001836E8"/>
    <w:rsid w:val="00186ABA"/>
    <w:rsid w:val="00186F98"/>
    <w:rsid w:val="00191FF0"/>
    <w:rsid w:val="001D5638"/>
    <w:rsid w:val="001D7AD5"/>
    <w:rsid w:val="001E2C8E"/>
    <w:rsid w:val="001E4E68"/>
    <w:rsid w:val="00207E2C"/>
    <w:rsid w:val="002123CB"/>
    <w:rsid w:val="00213CF7"/>
    <w:rsid w:val="002214C1"/>
    <w:rsid w:val="002325BE"/>
    <w:rsid w:val="00243866"/>
    <w:rsid w:val="002454BB"/>
    <w:rsid w:val="0025549B"/>
    <w:rsid w:val="0026457D"/>
    <w:rsid w:val="00280015"/>
    <w:rsid w:val="00296DCD"/>
    <w:rsid w:val="002A555C"/>
    <w:rsid w:val="002A7375"/>
    <w:rsid w:val="002B016F"/>
    <w:rsid w:val="002B0B8A"/>
    <w:rsid w:val="002B419E"/>
    <w:rsid w:val="002B65C0"/>
    <w:rsid w:val="002C6B69"/>
    <w:rsid w:val="002C7AA0"/>
    <w:rsid w:val="002E3152"/>
    <w:rsid w:val="002E5813"/>
    <w:rsid w:val="002F119A"/>
    <w:rsid w:val="00306798"/>
    <w:rsid w:val="0035535C"/>
    <w:rsid w:val="00363086"/>
    <w:rsid w:val="0037099A"/>
    <w:rsid w:val="00377A0F"/>
    <w:rsid w:val="0038180D"/>
    <w:rsid w:val="0038503D"/>
    <w:rsid w:val="003879F1"/>
    <w:rsid w:val="003A6CB3"/>
    <w:rsid w:val="003B54F6"/>
    <w:rsid w:val="003C19CB"/>
    <w:rsid w:val="003C2FDE"/>
    <w:rsid w:val="003D7A6E"/>
    <w:rsid w:val="003E4678"/>
    <w:rsid w:val="003E48E6"/>
    <w:rsid w:val="00425296"/>
    <w:rsid w:val="00451A91"/>
    <w:rsid w:val="004615CA"/>
    <w:rsid w:val="004645A4"/>
    <w:rsid w:val="0046784B"/>
    <w:rsid w:val="004C3ACA"/>
    <w:rsid w:val="004C72F3"/>
    <w:rsid w:val="004D2E2A"/>
    <w:rsid w:val="004E3B38"/>
    <w:rsid w:val="00513A28"/>
    <w:rsid w:val="00534D76"/>
    <w:rsid w:val="005359AE"/>
    <w:rsid w:val="00541360"/>
    <w:rsid w:val="00542F4A"/>
    <w:rsid w:val="00547BD8"/>
    <w:rsid w:val="00553486"/>
    <w:rsid w:val="00563E17"/>
    <w:rsid w:val="005763CF"/>
    <w:rsid w:val="00584327"/>
    <w:rsid w:val="00597172"/>
    <w:rsid w:val="005B366D"/>
    <w:rsid w:val="005C1FF6"/>
    <w:rsid w:val="005C23E2"/>
    <w:rsid w:val="005D2E58"/>
    <w:rsid w:val="005D3AAF"/>
    <w:rsid w:val="005D6B36"/>
    <w:rsid w:val="006070FC"/>
    <w:rsid w:val="00641CD5"/>
    <w:rsid w:val="006504E0"/>
    <w:rsid w:val="00656800"/>
    <w:rsid w:val="00666F21"/>
    <w:rsid w:val="00672D56"/>
    <w:rsid w:val="0068364F"/>
    <w:rsid w:val="0069439C"/>
    <w:rsid w:val="006A0610"/>
    <w:rsid w:val="006C5FC5"/>
    <w:rsid w:val="006E35C8"/>
    <w:rsid w:val="006F1AD3"/>
    <w:rsid w:val="006F3916"/>
    <w:rsid w:val="006F3E1B"/>
    <w:rsid w:val="006F5138"/>
    <w:rsid w:val="00704C09"/>
    <w:rsid w:val="00744E80"/>
    <w:rsid w:val="0074656E"/>
    <w:rsid w:val="00754C70"/>
    <w:rsid w:val="0075727D"/>
    <w:rsid w:val="007A592F"/>
    <w:rsid w:val="007C04C6"/>
    <w:rsid w:val="007C4926"/>
    <w:rsid w:val="007F0F26"/>
    <w:rsid w:val="007F6364"/>
    <w:rsid w:val="00803ACA"/>
    <w:rsid w:val="00810EE5"/>
    <w:rsid w:val="008142D9"/>
    <w:rsid w:val="008150B9"/>
    <w:rsid w:val="0083617F"/>
    <w:rsid w:val="008435F7"/>
    <w:rsid w:val="00871A40"/>
    <w:rsid w:val="00872656"/>
    <w:rsid w:val="00873154"/>
    <w:rsid w:val="008827F5"/>
    <w:rsid w:val="008839A1"/>
    <w:rsid w:val="00885C91"/>
    <w:rsid w:val="008A3EFB"/>
    <w:rsid w:val="008A6379"/>
    <w:rsid w:val="008B5304"/>
    <w:rsid w:val="008C0C8C"/>
    <w:rsid w:val="008D764E"/>
    <w:rsid w:val="008F29B9"/>
    <w:rsid w:val="00900C96"/>
    <w:rsid w:val="009178D7"/>
    <w:rsid w:val="00922F74"/>
    <w:rsid w:val="009367C1"/>
    <w:rsid w:val="00941F8C"/>
    <w:rsid w:val="00950602"/>
    <w:rsid w:val="009638EB"/>
    <w:rsid w:val="009701CA"/>
    <w:rsid w:val="009B1EAF"/>
    <w:rsid w:val="009B5C9B"/>
    <w:rsid w:val="009C1D3B"/>
    <w:rsid w:val="009D3D32"/>
    <w:rsid w:val="009F0460"/>
    <w:rsid w:val="009F3F0A"/>
    <w:rsid w:val="00A00459"/>
    <w:rsid w:val="00A029F9"/>
    <w:rsid w:val="00A130E3"/>
    <w:rsid w:val="00A17A87"/>
    <w:rsid w:val="00A21BFA"/>
    <w:rsid w:val="00A229F7"/>
    <w:rsid w:val="00A27319"/>
    <w:rsid w:val="00A27615"/>
    <w:rsid w:val="00A4110C"/>
    <w:rsid w:val="00A73637"/>
    <w:rsid w:val="00AA27F3"/>
    <w:rsid w:val="00AA4D3B"/>
    <w:rsid w:val="00AA6FF0"/>
    <w:rsid w:val="00AB57A3"/>
    <w:rsid w:val="00AC5358"/>
    <w:rsid w:val="00AD32E7"/>
    <w:rsid w:val="00AD69EC"/>
    <w:rsid w:val="00AD7FB7"/>
    <w:rsid w:val="00AE0B76"/>
    <w:rsid w:val="00AE7D93"/>
    <w:rsid w:val="00AF2DB9"/>
    <w:rsid w:val="00AF74F7"/>
    <w:rsid w:val="00B05DB4"/>
    <w:rsid w:val="00B060F9"/>
    <w:rsid w:val="00B07BBE"/>
    <w:rsid w:val="00B25F4B"/>
    <w:rsid w:val="00B27BA1"/>
    <w:rsid w:val="00B33789"/>
    <w:rsid w:val="00B345C7"/>
    <w:rsid w:val="00B34854"/>
    <w:rsid w:val="00B44664"/>
    <w:rsid w:val="00B64368"/>
    <w:rsid w:val="00B67768"/>
    <w:rsid w:val="00B72F2A"/>
    <w:rsid w:val="00B76466"/>
    <w:rsid w:val="00BB4281"/>
    <w:rsid w:val="00BF10E2"/>
    <w:rsid w:val="00C05534"/>
    <w:rsid w:val="00C064DF"/>
    <w:rsid w:val="00C11210"/>
    <w:rsid w:val="00C13061"/>
    <w:rsid w:val="00C24E0F"/>
    <w:rsid w:val="00C252CD"/>
    <w:rsid w:val="00C30896"/>
    <w:rsid w:val="00C429AA"/>
    <w:rsid w:val="00C43871"/>
    <w:rsid w:val="00C740D3"/>
    <w:rsid w:val="00C87BAF"/>
    <w:rsid w:val="00C90F6A"/>
    <w:rsid w:val="00C97435"/>
    <w:rsid w:val="00CA2CAF"/>
    <w:rsid w:val="00CA69A1"/>
    <w:rsid w:val="00CB0562"/>
    <w:rsid w:val="00CB53F8"/>
    <w:rsid w:val="00CB6034"/>
    <w:rsid w:val="00CC19E5"/>
    <w:rsid w:val="00CC7090"/>
    <w:rsid w:val="00CD0702"/>
    <w:rsid w:val="00CE7D37"/>
    <w:rsid w:val="00CF61F0"/>
    <w:rsid w:val="00D0455A"/>
    <w:rsid w:val="00D05F52"/>
    <w:rsid w:val="00D07845"/>
    <w:rsid w:val="00D16148"/>
    <w:rsid w:val="00D300A1"/>
    <w:rsid w:val="00D5501E"/>
    <w:rsid w:val="00D5771F"/>
    <w:rsid w:val="00D753AB"/>
    <w:rsid w:val="00D87528"/>
    <w:rsid w:val="00DA0E0F"/>
    <w:rsid w:val="00DB1685"/>
    <w:rsid w:val="00DB6BF0"/>
    <w:rsid w:val="00DD3A79"/>
    <w:rsid w:val="00DF0023"/>
    <w:rsid w:val="00E2122E"/>
    <w:rsid w:val="00E410F1"/>
    <w:rsid w:val="00E53204"/>
    <w:rsid w:val="00E5747A"/>
    <w:rsid w:val="00E57FE9"/>
    <w:rsid w:val="00E6564A"/>
    <w:rsid w:val="00E65B72"/>
    <w:rsid w:val="00E75871"/>
    <w:rsid w:val="00EA2E9E"/>
    <w:rsid w:val="00EC1C96"/>
    <w:rsid w:val="00ED2BB7"/>
    <w:rsid w:val="00EE5D1F"/>
    <w:rsid w:val="00EF1417"/>
    <w:rsid w:val="00F110B3"/>
    <w:rsid w:val="00F23BAE"/>
    <w:rsid w:val="00F350AC"/>
    <w:rsid w:val="00F540C2"/>
    <w:rsid w:val="00F54CF8"/>
    <w:rsid w:val="00F646E6"/>
    <w:rsid w:val="00F86097"/>
    <w:rsid w:val="00F93F2E"/>
    <w:rsid w:val="00FA4567"/>
    <w:rsid w:val="00FD0B2F"/>
    <w:rsid w:val="00FD2BE0"/>
    <w:rsid w:val="00FD50BE"/>
    <w:rsid w:val="00FD5A9B"/>
    <w:rsid w:val="00FD73F2"/>
    <w:rsid w:val="00FE0382"/>
    <w:rsid w:val="00FE3836"/>
    <w:rsid w:val="00FE7E1F"/>
    <w:rsid w:val="00FF2C23"/>
    <w:rsid w:val="709326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1135E7612437D8FDD5199F557DA4B"/>
        <w:category>
          <w:name w:val="General"/>
          <w:gallery w:val="placeholder"/>
        </w:category>
        <w:types>
          <w:type w:val="bbPlcHdr"/>
        </w:types>
        <w:behaviors>
          <w:behavior w:val="content"/>
        </w:behaviors>
        <w:guid w:val="{61771218-B1CB-4960-BC1F-93499E62F326}"/>
      </w:docPartPr>
      <w:docPartBody>
        <w:p w:rsidR="002440DE" w:rsidRDefault="00CF222D" w:rsidP="00CF222D">
          <w:pPr>
            <w:pStyle w:val="6E51135E7612437D8FDD5199F557DA4B"/>
          </w:pPr>
          <w:r w:rsidRPr="002676B1">
            <w:rPr>
              <w:rStyle w:val="PlaceholderText"/>
            </w:rPr>
            <w:t>Choose an item.</w:t>
          </w:r>
        </w:p>
      </w:docPartBody>
    </w:docPart>
    <w:docPart>
      <w:docPartPr>
        <w:name w:val="26BED6E7E45B476FB5A9E119F60AF185"/>
        <w:category>
          <w:name w:val="General"/>
          <w:gallery w:val="placeholder"/>
        </w:category>
        <w:types>
          <w:type w:val="bbPlcHdr"/>
        </w:types>
        <w:behaviors>
          <w:behavior w:val="content"/>
        </w:behaviors>
        <w:guid w:val="{C5A9ADA5-514A-47E8-8952-DEEB7BC6E8E9}"/>
      </w:docPartPr>
      <w:docPartBody>
        <w:p w:rsidR="002440DE" w:rsidRDefault="00CF222D" w:rsidP="00CF222D">
          <w:pPr>
            <w:pStyle w:val="26BED6E7E45B476FB5A9E119F60AF185"/>
          </w:pPr>
          <w:r w:rsidRPr="002676B1">
            <w:rPr>
              <w:rStyle w:val="PlaceholderText"/>
            </w:rPr>
            <w:t>Choose an item.</w:t>
          </w:r>
        </w:p>
      </w:docPartBody>
    </w:docPart>
    <w:docPart>
      <w:docPartPr>
        <w:name w:val="B0A495A9BDB9463184888DB1221C3B1E"/>
        <w:category>
          <w:name w:val="General"/>
          <w:gallery w:val="placeholder"/>
        </w:category>
        <w:types>
          <w:type w:val="bbPlcHdr"/>
        </w:types>
        <w:behaviors>
          <w:behavior w:val="content"/>
        </w:behaviors>
        <w:guid w:val="{0D3AE2CE-2FC4-4495-AF57-889D46134CC7}"/>
      </w:docPartPr>
      <w:docPartBody>
        <w:p w:rsidR="002440DE" w:rsidRDefault="00CF222D" w:rsidP="00CF222D">
          <w:pPr>
            <w:pStyle w:val="B0A495A9BDB9463184888DB1221C3B1E"/>
          </w:pPr>
          <w:r w:rsidRPr="00322527">
            <w:rPr>
              <w:rStyle w:val="PlaceholderText"/>
              <w:color w:val="000000" w:themeColor="text1"/>
            </w:rPr>
            <w:t>Choose an item.</w:t>
          </w:r>
        </w:p>
      </w:docPartBody>
    </w:docPart>
    <w:docPart>
      <w:docPartPr>
        <w:name w:val="7CC1A814E7AF4E0983232D3048D5DEE0"/>
        <w:category>
          <w:name w:val="General"/>
          <w:gallery w:val="placeholder"/>
        </w:category>
        <w:types>
          <w:type w:val="bbPlcHdr"/>
        </w:types>
        <w:behaviors>
          <w:behavior w:val="content"/>
        </w:behaviors>
        <w:guid w:val="{0602154C-C1B9-4F09-865D-584C06A711FF}"/>
      </w:docPartPr>
      <w:docPartBody>
        <w:p w:rsidR="002440DE" w:rsidRDefault="00CF222D" w:rsidP="00CF222D">
          <w:pPr>
            <w:pStyle w:val="7CC1A814E7AF4E0983232D3048D5DEE0"/>
          </w:pPr>
          <w:r w:rsidRPr="0036259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978DB"/>
    <w:rsid w:val="000A3CBC"/>
    <w:rsid w:val="000C1C80"/>
    <w:rsid w:val="000D5CD7"/>
    <w:rsid w:val="000D7B92"/>
    <w:rsid w:val="001331C6"/>
    <w:rsid w:val="0017734D"/>
    <w:rsid w:val="001D5638"/>
    <w:rsid w:val="002440DE"/>
    <w:rsid w:val="003A6CB3"/>
    <w:rsid w:val="004E7E76"/>
    <w:rsid w:val="004F58AE"/>
    <w:rsid w:val="0058303B"/>
    <w:rsid w:val="006A095F"/>
    <w:rsid w:val="00712C95"/>
    <w:rsid w:val="00721FA9"/>
    <w:rsid w:val="007C4877"/>
    <w:rsid w:val="007D46D0"/>
    <w:rsid w:val="007F6364"/>
    <w:rsid w:val="00A029F9"/>
    <w:rsid w:val="00A569EF"/>
    <w:rsid w:val="00AE7D93"/>
    <w:rsid w:val="00B202E5"/>
    <w:rsid w:val="00B67768"/>
    <w:rsid w:val="00C05534"/>
    <w:rsid w:val="00C24E0F"/>
    <w:rsid w:val="00C52276"/>
    <w:rsid w:val="00CF222D"/>
    <w:rsid w:val="00D5771F"/>
    <w:rsid w:val="00DB7ADD"/>
    <w:rsid w:val="00E07696"/>
    <w:rsid w:val="00E37879"/>
    <w:rsid w:val="00E57FE9"/>
    <w:rsid w:val="00E84C98"/>
    <w:rsid w:val="00F540C2"/>
    <w:rsid w:val="00F646E6"/>
    <w:rsid w:val="00FF4C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F222D"/>
    <w:rPr>
      <w:color w:val="808080"/>
    </w:rPr>
  </w:style>
  <w:style w:type="paragraph" w:customStyle="1" w:styleId="6E51135E7612437D8FDD5199F557DA4B">
    <w:name w:val="6E51135E7612437D8FDD5199F557DA4B"/>
    <w:rsid w:val="00CF222D"/>
    <w:pPr>
      <w:spacing w:line="278" w:lineRule="auto"/>
    </w:pPr>
    <w:rPr>
      <w:kern w:val="2"/>
      <w:sz w:val="24"/>
      <w:szCs w:val="24"/>
      <w:lang w:val="en-US" w:eastAsia="en-US"/>
      <w14:ligatures w14:val="standardContextual"/>
    </w:rPr>
  </w:style>
  <w:style w:type="paragraph" w:customStyle="1" w:styleId="26BED6E7E45B476FB5A9E119F60AF185">
    <w:name w:val="26BED6E7E45B476FB5A9E119F60AF185"/>
    <w:rsid w:val="00CF222D"/>
    <w:pPr>
      <w:spacing w:line="278" w:lineRule="auto"/>
    </w:pPr>
    <w:rPr>
      <w:kern w:val="2"/>
      <w:sz w:val="24"/>
      <w:szCs w:val="24"/>
      <w:lang w:val="en-US" w:eastAsia="en-US"/>
      <w14:ligatures w14:val="standardContextual"/>
    </w:rPr>
  </w:style>
  <w:style w:type="paragraph" w:customStyle="1" w:styleId="B0A495A9BDB9463184888DB1221C3B1E">
    <w:name w:val="B0A495A9BDB9463184888DB1221C3B1E"/>
    <w:rsid w:val="00CF222D"/>
    <w:pPr>
      <w:spacing w:line="278" w:lineRule="auto"/>
    </w:pPr>
    <w:rPr>
      <w:kern w:val="2"/>
      <w:sz w:val="24"/>
      <w:szCs w:val="24"/>
      <w:lang w:val="en-US" w:eastAsia="en-US"/>
      <w14:ligatures w14:val="standardContextual"/>
    </w:rPr>
  </w:style>
  <w:style w:type="paragraph" w:customStyle="1" w:styleId="7CC1A814E7AF4E0983232D3048D5DEE0">
    <w:name w:val="7CC1A814E7AF4E0983232D3048D5DEE0"/>
    <w:rsid w:val="00CF222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1" ma:contentTypeDescription="Create a new document." ma:contentTypeScope="" ma:versionID="b138f24ed254b36515dabd141477536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aa50fcdf7962b52f6be60f3c6d4d577"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D2E66-C57E-4BC6-A7A2-8547DDF4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D9BD35-BCA8-4248-B360-06DE1BECE243}">
  <ds:schemaRefs>
    <ds:schemaRef ds:uri="http://schemas.microsoft.com/sharepoint/v3/contenttype/forms"/>
  </ds:schemaRefs>
</ds:datastoreItem>
</file>

<file path=customXml/itemProps3.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153</cp:revision>
  <dcterms:created xsi:type="dcterms:W3CDTF">2023-06-26T08:55:00Z</dcterms:created>
  <dcterms:modified xsi:type="dcterms:W3CDTF">2025-04-07T07:17:00Z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